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3B5F7" w14:textId="45CD2B2C" w:rsidR="00E308B7" w:rsidRDefault="00E308B7" w:rsidP="00E308B7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>
        <w:rPr>
          <w:rFonts w:ascii="Arial" w:hAnsi="Arial" w:cs="Arial"/>
          <w:b/>
          <w:bCs/>
          <w:sz w:val="22"/>
          <w:szCs w:val="22"/>
        </w:rPr>
        <w:t>3GPP TSG RAN WG1 #119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240975</w:t>
      </w:r>
      <w:r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1</w:t>
      </w:r>
    </w:p>
    <w:bookmarkEnd w:id="0"/>
    <w:p w14:paraId="60786F83" w14:textId="77777777" w:rsidR="00E308B7" w:rsidRDefault="00E308B7" w:rsidP="00E308B7">
      <w:pPr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Orlando, USA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November 14th – 18th, 2024</w:t>
      </w:r>
    </w:p>
    <w:p w14:paraId="1C71CBD2" w14:textId="77777777" w:rsidR="001A2192" w:rsidRDefault="001A2192" w:rsidP="4A49691C">
      <w:pPr>
        <w:pStyle w:val="CRCoverPage"/>
        <w:rPr>
          <w:rFonts w:cs="Arial"/>
          <w:b/>
          <w:bCs/>
          <w:sz w:val="24"/>
          <w:szCs w:val="24"/>
        </w:rPr>
      </w:pPr>
    </w:p>
    <w:p w14:paraId="238B412A" w14:textId="72F78337" w:rsidR="00402F06" w:rsidRDefault="00D0135E" w:rsidP="4A49691C">
      <w:pPr>
        <w:pStyle w:val="CRCoverPage"/>
        <w:rPr>
          <w:rFonts w:cs="Arial"/>
          <w:b/>
          <w:bCs/>
          <w:sz w:val="24"/>
          <w:szCs w:val="24"/>
        </w:rPr>
      </w:pPr>
      <w:r w:rsidRPr="4A49691C">
        <w:rPr>
          <w:rFonts w:cs="Arial"/>
          <w:b/>
          <w:bCs/>
          <w:sz w:val="24"/>
          <w:szCs w:val="24"/>
        </w:rPr>
        <w:t xml:space="preserve">Agenda </w:t>
      </w:r>
      <w:bookmarkStart w:id="1" w:name="_Int_uigE1r9E"/>
      <w:proofErr w:type="gramStart"/>
      <w:r w:rsidRPr="4A49691C">
        <w:rPr>
          <w:rFonts w:cs="Arial"/>
          <w:b/>
          <w:bCs/>
          <w:sz w:val="24"/>
          <w:szCs w:val="24"/>
        </w:rPr>
        <w:t>item  :</w:t>
      </w:r>
      <w:bookmarkEnd w:id="1"/>
      <w:proofErr w:type="gramEnd"/>
      <w:r>
        <w:tab/>
      </w:r>
      <w:r w:rsidRPr="4A49691C">
        <w:t xml:space="preserve">     </w:t>
      </w:r>
      <w:r w:rsidRPr="4A49691C">
        <w:rPr>
          <w:rFonts w:cs="Arial"/>
          <w:b/>
          <w:bCs/>
          <w:sz w:val="24"/>
          <w:szCs w:val="24"/>
        </w:rPr>
        <w:t>9.1.3.1</w:t>
      </w:r>
    </w:p>
    <w:p w14:paraId="238B412B" w14:textId="4F1B05E9" w:rsidR="00402F06" w:rsidRDefault="00D0135E" w:rsidP="4A49691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Source         </w:t>
      </w:r>
      <w:bookmarkStart w:id="2" w:name="_Int_PrUfYAYT"/>
      <w:proofErr w:type="gramStart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2"/>
      <w:proofErr w:type="gramEnd"/>
      <w:r>
        <w:tab/>
      </w:r>
      <w:r w:rsidR="009754AC" w:rsidRPr="4A49691C">
        <w:rPr>
          <w:rFonts w:ascii="Arial" w:hAnsi="Arial" w:cs="Arial"/>
          <w:b/>
          <w:bCs/>
          <w:sz w:val="24"/>
          <w:szCs w:val="24"/>
        </w:rPr>
        <w:t>Tejas Networks</w:t>
      </w:r>
    </w:p>
    <w:p w14:paraId="238B412C" w14:textId="77777777" w:rsidR="00402F06" w:rsidRDefault="00D0135E" w:rsidP="4A496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Title              </w:t>
      </w:r>
      <w:bookmarkStart w:id="3" w:name="_Int_qXFXcbXc"/>
      <w:proofErr w:type="gramStart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3"/>
      <w:proofErr w:type="gramEnd"/>
      <w:r>
        <w:tab/>
      </w:r>
      <w:r w:rsidRPr="4A49691C">
        <w:rPr>
          <w:rFonts w:ascii="Arial" w:hAnsi="Arial" w:cs="Arial"/>
          <w:b/>
          <w:bCs/>
          <w:sz w:val="24"/>
          <w:szCs w:val="24"/>
        </w:rPr>
        <w:t xml:space="preserve">Discussion on AI/ML for </w:t>
      </w:r>
      <w:bookmarkStart w:id="4" w:name="_Int_Uxebk3bb"/>
      <w:r w:rsidRPr="4A49691C">
        <w:rPr>
          <w:rFonts w:ascii="Arial" w:hAnsi="Arial" w:cs="Arial"/>
          <w:b/>
          <w:bCs/>
          <w:sz w:val="24"/>
          <w:szCs w:val="24"/>
        </w:rPr>
        <w:t>CSI</w:t>
      </w:r>
      <w:bookmarkEnd w:id="4"/>
      <w:r w:rsidRPr="4A49691C">
        <w:rPr>
          <w:rFonts w:ascii="Arial" w:hAnsi="Arial" w:cs="Arial"/>
          <w:b/>
          <w:bCs/>
          <w:sz w:val="24"/>
          <w:szCs w:val="24"/>
        </w:rPr>
        <w:t xml:space="preserve"> prediction</w:t>
      </w:r>
    </w:p>
    <w:p w14:paraId="238B412D" w14:textId="77777777" w:rsidR="00402F06" w:rsidRDefault="00D0135E" w:rsidP="4A49691C">
      <w:pPr>
        <w:rPr>
          <w:rFonts w:ascii="Arial" w:hAnsi="Arial"/>
          <w:b/>
          <w:bCs/>
          <w:sz w:val="24"/>
          <w:szCs w:val="24"/>
        </w:rPr>
      </w:pPr>
      <w:r w:rsidRPr="4A49691C">
        <w:rPr>
          <w:rFonts w:ascii="Arial" w:hAnsi="Arial"/>
          <w:b/>
          <w:bCs/>
          <w:sz w:val="24"/>
          <w:szCs w:val="24"/>
        </w:rPr>
        <w:t xml:space="preserve">Document for: Discussion </w:t>
      </w:r>
    </w:p>
    <w:p w14:paraId="238B412E" w14:textId="77777777" w:rsidR="00402F06" w:rsidRDefault="00D0135E" w:rsidP="4A49691C">
      <w:pPr>
        <w:pStyle w:val="Heading1"/>
      </w:pPr>
      <w:r w:rsidRPr="4A49691C">
        <w:t>Introduction</w:t>
      </w:r>
    </w:p>
    <w:p w14:paraId="0D052700" w14:textId="77777777" w:rsidR="00A6123A" w:rsidRDefault="00A6123A" w:rsidP="4A49691C">
      <w:pPr>
        <w:rPr>
          <w:lang w:eastAsia="zh-CN"/>
        </w:rPr>
      </w:pPr>
      <w:r w:rsidRPr="4A49691C">
        <w:rPr>
          <w:lang w:eastAsia="zh-CN"/>
        </w:rPr>
        <w:t xml:space="preserve">In the RAN#102 meeting, a new work item on air-interface AI/ML was approved for Rel-19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_Ref157442088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4A49691C">
        <w:rPr>
          <w:lang w:eastAsia="zh-CN"/>
        </w:rPr>
        <w:t>. CSI feedback enhancement is a study objective of the new work item, and CSI prediction is part of the continued study, including the performance gain over non-AI/ML based approach, and other remaining issues that have not been concluded in Rel-18.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123A" w14:paraId="404D2B6F" w14:textId="77777777" w:rsidTr="4A49691C">
        <w:tc>
          <w:tcPr>
            <w:tcW w:w="9307" w:type="dxa"/>
          </w:tcPr>
          <w:p w14:paraId="19B5D0B1" w14:textId="77777777" w:rsidR="00A6123A" w:rsidRPr="008960BC" w:rsidRDefault="00A6123A" w:rsidP="4A49691C">
            <w:pPr>
              <w:spacing w:after="0"/>
            </w:pPr>
            <w:r w:rsidRPr="4A49691C">
              <w:t>Study objectives with corresponding checkpoints in RAN#105 (Sept ’24):</w:t>
            </w:r>
          </w:p>
          <w:p w14:paraId="6F13D7C9" w14:textId="77777777" w:rsidR="00A6123A" w:rsidRPr="008960BC" w:rsidRDefault="00A6123A" w:rsidP="4A49691C">
            <w:pPr>
              <w:numPr>
                <w:ilvl w:val="0"/>
                <w:numId w:val="17"/>
              </w:numPr>
              <w:spacing w:after="0" w:line="240" w:lineRule="auto"/>
              <w:jc w:val="left"/>
            </w:pPr>
            <w:r w:rsidRPr="4A49691C">
              <w:t xml:space="preserve">CSI feedback enhancement [RAN1]: </w:t>
            </w:r>
          </w:p>
          <w:p w14:paraId="674A30C7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>For CSI compression (two-sided model), further study ways to:</w:t>
            </w:r>
          </w:p>
          <w:p w14:paraId="243E3EC0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Improve trade-off between performance and complexity/overhead</w:t>
            </w:r>
          </w:p>
          <w:p w14:paraId="02FA1A47" w14:textId="77777777" w:rsidR="00A6123A" w:rsidRPr="008960BC" w:rsidRDefault="00A6123A" w:rsidP="4A49691C">
            <w:pPr>
              <w:numPr>
                <w:ilvl w:val="3"/>
                <w:numId w:val="17"/>
              </w:numPr>
              <w:spacing w:after="0" w:line="240" w:lineRule="auto"/>
              <w:jc w:val="left"/>
            </w:pPr>
            <w:r w:rsidRPr="4A49691C"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4FCED70E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Alleviate/resolve issues related to inter-vendor training collaboration.</w:t>
            </w:r>
          </w:p>
          <w:p w14:paraId="4D1D15F2" w14:textId="77777777" w:rsidR="00A6123A" w:rsidRPr="008960BC" w:rsidRDefault="00A6123A" w:rsidP="4A49691C">
            <w:pPr>
              <w:spacing w:after="0"/>
              <w:ind w:left="1440"/>
            </w:pPr>
            <w:r w:rsidRPr="4A49691C">
              <w:t xml:space="preserve">while addressing other aspects requiring further study/conclusion as captured in the conclusions section of the TR 38.843. </w:t>
            </w:r>
          </w:p>
          <w:p w14:paraId="6FDFB7EF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 xml:space="preserve">For CSI prediction (one-sided model), further study performance gain over Rel-18 non-AI/ML based approach and associated complexity, while addressing </w:t>
            </w:r>
            <w:bookmarkStart w:id="5" w:name="_Hlk152950038"/>
            <w:r w:rsidRPr="4A49691C">
              <w:t>other aspects requiring further study/conclusion as captured in the conclusions section of the TR 38.843</w:t>
            </w:r>
            <w:bookmarkEnd w:id="5"/>
            <w:r w:rsidRPr="4A49691C">
              <w:t xml:space="preserve"> (e.g., cell/site specific model could be considered to improve performance gain). </w:t>
            </w:r>
          </w:p>
          <w:p w14:paraId="74A02F8D" w14:textId="77777777" w:rsidR="00A6123A" w:rsidRPr="008960BC" w:rsidRDefault="00A6123A" w:rsidP="4A49691C">
            <w:r w:rsidRPr="4A49691C">
              <w:t>…</w:t>
            </w:r>
          </w:p>
        </w:tc>
      </w:tr>
    </w:tbl>
    <w:p w14:paraId="238B4135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3C" w14:textId="77777777" w:rsidR="00402F06" w:rsidRDefault="00402F06" w:rsidP="4A49691C">
      <w:pPr>
        <w:rPr>
          <w:b/>
          <w:bCs/>
        </w:rPr>
      </w:pPr>
    </w:p>
    <w:p w14:paraId="238B4149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5C" w14:textId="16788580" w:rsidR="00402F06" w:rsidRDefault="00D0135E" w:rsidP="4A49691C">
      <w:pPr>
        <w:pStyle w:val="Heading1"/>
      </w:pPr>
      <w:bookmarkStart w:id="6" w:name="_Hlk510705081"/>
      <w:r w:rsidRPr="4A49691C">
        <w:t>Discussion</w:t>
      </w:r>
      <w:bookmarkEnd w:id="6"/>
    </w:p>
    <w:p w14:paraId="28A649C1" w14:textId="56B387FE" w:rsidR="009F7F62" w:rsidRDefault="00B16ACC" w:rsidP="4A49691C">
      <w:r w:rsidRPr="4A49691C">
        <w:t>The following agreements are agreed in RAN#117 for CSI prediction</w:t>
      </w:r>
      <w:r w:rsidR="006802C2" w:rsidRPr="4A49691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02C2" w14:paraId="064430B8" w14:textId="77777777" w:rsidTr="4A49691C">
        <w:tc>
          <w:tcPr>
            <w:tcW w:w="9628" w:type="dxa"/>
          </w:tcPr>
          <w:p w14:paraId="0AAF2ACA" w14:textId="77777777" w:rsidR="006802C2" w:rsidRPr="00FF262C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7D093FCD" w14:textId="77777777" w:rsidR="006802C2" w:rsidRPr="00E4123B" w:rsidRDefault="006802C2" w:rsidP="4A49691C">
            <w:pPr>
              <w:spacing w:after="160" w:line="254" w:lineRule="auto"/>
              <w:contextualSpacing/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boundary between Type </w:t>
            </w:r>
            <w:r w:rsidRPr="4A49691C">
              <w:rPr>
                <w:rFonts w:eastAsia="DengXian"/>
              </w:rPr>
              <w:t>3</w:t>
            </w:r>
            <w:r w:rsidRPr="4A49691C">
              <w:rPr>
                <w:lang w:eastAsia="ko-KR"/>
              </w:rPr>
              <w:t xml:space="preserve"> and Type </w:t>
            </w:r>
            <w:r w:rsidRPr="4A49691C">
              <w:rPr>
                <w:rFonts w:eastAsia="DengXian"/>
              </w:rPr>
              <w:t>1</w:t>
            </w:r>
            <w:r w:rsidRPr="4A49691C">
              <w:rPr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4A49691C">
              <w:rPr>
                <w:color w:val="FF0000"/>
                <w:lang w:eastAsia="ko-KR"/>
              </w:rPr>
              <w:t>NW</w:t>
            </w:r>
            <w:r w:rsidRPr="4A49691C">
              <w:rPr>
                <w:rFonts w:eastAsia="DengXian"/>
                <w:color w:val="FF0000"/>
              </w:rPr>
              <w:t>, respectively</w:t>
            </w:r>
            <w:r w:rsidRPr="4A49691C">
              <w:rPr>
                <w:lang w:eastAsia="ko-KR"/>
              </w:rPr>
              <w:t xml:space="preserve">. </w:t>
            </w:r>
          </w:p>
          <w:p w14:paraId="66E1930E" w14:textId="77777777" w:rsidR="006802C2" w:rsidRPr="00E4123B" w:rsidRDefault="006802C2" w:rsidP="4A49691C">
            <w:pPr>
              <w:pStyle w:val="ListParagraph"/>
              <w:numPr>
                <w:ilvl w:val="0"/>
                <w:numId w:val="21"/>
              </w:numPr>
              <w:suppressAutoHyphens/>
              <w:spacing w:after="160" w:line="254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monitoring output is </w:t>
            </w:r>
            <w:r w:rsidRPr="4A49691C">
              <w:rPr>
                <w:rFonts w:eastAsia="DengXian"/>
                <w:lang w:val="en-GB"/>
              </w:rPr>
              <w:t>determined</w:t>
            </w:r>
            <w:r w:rsidRPr="4A49691C">
              <w:rPr>
                <w:lang w:val="en-GB" w:eastAsia="ko-KR"/>
              </w:rPr>
              <w:t xml:space="preserve"> based on performance metric</w:t>
            </w:r>
            <w:r w:rsidRPr="4A49691C">
              <w:rPr>
                <w:rFonts w:eastAsia="DengXian"/>
                <w:lang w:val="en-GB"/>
              </w:rPr>
              <w:t>, and additionally,</w:t>
            </w:r>
            <w:r w:rsidRPr="4A49691C">
              <w:rPr>
                <w:lang w:val="en-GB" w:eastAsia="ko-KR"/>
              </w:rPr>
              <w:t xml:space="preserve"> </w:t>
            </w:r>
            <w:r w:rsidRPr="4A49691C">
              <w:rPr>
                <w:rFonts w:eastAsia="DengXian"/>
                <w:lang w:val="en-GB"/>
              </w:rPr>
              <w:t xml:space="preserve">baseline and/or </w:t>
            </w:r>
            <w:r w:rsidRPr="4A49691C">
              <w:rPr>
                <w:lang w:val="en-GB" w:eastAsia="ko-KR"/>
              </w:rPr>
              <w:t>threshold criterion if configured.</w:t>
            </w:r>
          </w:p>
          <w:p w14:paraId="76D37C64" w14:textId="77777777" w:rsidR="006802C2" w:rsidRPr="00FF262C" w:rsidRDefault="006802C2" w:rsidP="4A49691C">
            <w:pPr>
              <w:rPr>
                <w:rFonts w:eastAsia="DengXian"/>
              </w:rPr>
            </w:pPr>
            <w:r w:rsidRPr="4A49691C">
              <w:rPr>
                <w:rFonts w:eastAsia="DengXian"/>
              </w:rPr>
              <w:t>Observation</w:t>
            </w:r>
          </w:p>
          <w:p w14:paraId="2A57EF48" w14:textId="77777777" w:rsidR="006802C2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CSI prediction using UE-sided model, for performance monitoring, </w:t>
            </w:r>
            <w:r w:rsidRPr="4A49691C">
              <w:rPr>
                <w:rFonts w:eastAsia="DengXian"/>
              </w:rPr>
              <w:t xml:space="preserve">at least </w:t>
            </w:r>
            <w:r w:rsidRPr="4A49691C">
              <w:rPr>
                <w:lang w:eastAsia="ko-KR"/>
              </w:rPr>
              <w:t xml:space="preserve">following specification impacts are </w:t>
            </w:r>
            <w:r w:rsidRPr="4A49691C">
              <w:rPr>
                <w:rFonts w:eastAsia="DengXian"/>
              </w:rPr>
              <w:lastRenderedPageBreak/>
              <w:t>additionally identified compared to that has been captured in TR38.843,</w:t>
            </w:r>
            <w:r w:rsidRPr="4A49691C">
              <w:rPr>
                <w:lang w:eastAsia="ko-KR"/>
              </w:rPr>
              <w:t xml:space="preserve"> </w:t>
            </w:r>
          </w:p>
          <w:p w14:paraId="0A8366D0" w14:textId="77777777" w:rsidR="006802C2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1</w:t>
            </w:r>
          </w:p>
          <w:p w14:paraId="6E0C023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of performance metric</w:t>
            </w:r>
          </w:p>
          <w:p w14:paraId="5DBEE5B4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lang w:val="en-GB" w:eastAsia="ko-KR"/>
              </w:rPr>
              <w:t xml:space="preserve"> of threshold criterion, if configured</w:t>
            </w:r>
          </w:p>
          <w:p w14:paraId="7F7F1ADB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monitoring output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</w:p>
          <w:p w14:paraId="4A36360C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2</w:t>
            </w:r>
          </w:p>
          <w:p w14:paraId="1CC4592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ground truth CSI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  <w:r w:rsidRPr="4A49691C">
              <w:rPr>
                <w:lang w:val="en-GB" w:eastAsia="ko-KR"/>
              </w:rPr>
              <w:t>.</w:t>
            </w:r>
          </w:p>
          <w:p w14:paraId="339E05FD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3</w:t>
            </w:r>
          </w:p>
          <w:p w14:paraId="5058914D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and report</w:t>
            </w:r>
            <w:r w:rsidRPr="4A49691C">
              <w:rPr>
                <w:lang w:val="en-GB" w:eastAsia="ko-KR"/>
              </w:rPr>
              <w:t xml:space="preserve"> of performance metric</w:t>
            </w:r>
            <w:r w:rsidRPr="4A49691C">
              <w:rPr>
                <w:rFonts w:eastAsia="DengXian"/>
                <w:lang w:val="en-GB"/>
              </w:rPr>
              <w:t>, and corresponding report mechanism.</w:t>
            </w:r>
          </w:p>
          <w:p w14:paraId="70CB215E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For all types of performance monitoring, NW indication to the UE of the decision regarding the monitoring action </w:t>
            </w:r>
          </w:p>
          <w:p w14:paraId="3BCC10A7" w14:textId="77777777" w:rsidR="006802C2" w:rsidRPr="00FF262C" w:rsidRDefault="006802C2" w:rsidP="4A49691C">
            <w:pPr>
              <w:rPr>
                <w:rFonts w:eastAsia="DengXian"/>
              </w:rPr>
            </w:pPr>
          </w:p>
          <w:p w14:paraId="1EA7BA1A" w14:textId="77777777" w:rsidR="006802C2" w:rsidRPr="00B12605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239B2C59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training,</w:t>
            </w:r>
          </w:p>
          <w:p w14:paraId="13010EF4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k-th local model is trained on region #B_k (the k-th local region), 1&lt;=k&lt;=N.</w:t>
            </w:r>
          </w:p>
          <w:p w14:paraId="2AA75818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generalized model is trained on Region #A that may be constructed via any of the following methods that is appropriate for the given generalized/local region modeling approach.</w:t>
            </w:r>
          </w:p>
          <w:p w14:paraId="70EB660F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the same as the union of regions #B_1, …, #B_N.</w:t>
            </w:r>
          </w:p>
          <w:p w14:paraId="11B74962" w14:textId="77777777" w:rsidR="006802C2" w:rsidRPr="00B12605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a proper superset of the union of regions #B_1, …, #B_N.</w:t>
            </w:r>
          </w:p>
          <w:p w14:paraId="3F86F8DD" w14:textId="77777777" w:rsidR="006802C2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generated separately from regions #B_1, …, #B_N.</w:t>
            </w:r>
          </w:p>
          <w:p w14:paraId="3805FBF8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Note: companies to report which method was used.</w:t>
            </w:r>
          </w:p>
          <w:p w14:paraId="58A03016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testing,</w:t>
            </w:r>
          </w:p>
          <w:p w14:paraId="1461916A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trained generalized model, local model, and the non-AI/ML benchmark are tested on the regions #B_1, …, #B_N.</w:t>
            </w:r>
          </w:p>
          <w:p w14:paraId="7E1445AD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In case N&gt;1, when reporting the results, companies may report the performance of the generalized model, the local models, and the non-AI/ML benchmark, by averaging the performance over the regions #B_</w:t>
            </w:r>
            <w:proofErr w:type="gramStart"/>
            <w:r w:rsidRPr="4A49691C">
              <w:rPr>
                <w:lang w:val="en-GB" w:eastAsia="ko-KR"/>
              </w:rPr>
              <w:t>1,…</w:t>
            </w:r>
            <w:proofErr w:type="gramEnd"/>
            <w:r w:rsidRPr="4A49691C">
              <w:rPr>
                <w:lang w:val="en-GB" w:eastAsia="ko-KR"/>
              </w:rPr>
              <w:t>,B_N. Companies to report the value of N.</w:t>
            </w:r>
          </w:p>
          <w:p w14:paraId="2E762A5E" w14:textId="77777777" w:rsidR="006802C2" w:rsidRDefault="006802C2" w:rsidP="4A49691C"/>
        </w:tc>
      </w:tr>
    </w:tbl>
    <w:p w14:paraId="407505BF" w14:textId="1D5C7191" w:rsidR="006802C2" w:rsidRDefault="006802C2" w:rsidP="4A49691C"/>
    <w:p w14:paraId="7E7D7F7E" w14:textId="21E308F6" w:rsidR="006802C2" w:rsidRPr="009F7F62" w:rsidRDefault="006802C2" w:rsidP="00C86C56">
      <w:pPr>
        <w:pStyle w:val="ListParagraph"/>
        <w:numPr>
          <w:ilvl w:val="0"/>
          <w:numId w:val="27"/>
        </w:numPr>
      </w:pPr>
      <w:r w:rsidRPr="4A49691C">
        <w:t>This contribution provides discussion on LCM mode, Data collection and Performance monitoring for CSI prediction.</w:t>
      </w:r>
    </w:p>
    <w:p w14:paraId="50CA2E72" w14:textId="62F5342B" w:rsidR="0073536F" w:rsidRDefault="00A860EE" w:rsidP="4A49691C">
      <w:pPr>
        <w:pStyle w:val="Heading2"/>
      </w:pPr>
      <w:r>
        <w:t>Consistency Between Training and Inference</w:t>
      </w:r>
    </w:p>
    <w:p w14:paraId="02C1BD0F" w14:textId="77777777" w:rsidR="009571F8" w:rsidRDefault="009571F8" w:rsidP="009571F8">
      <w:pPr>
        <w:pStyle w:val="NormalWeb"/>
      </w:pPr>
      <w:r>
        <w:t>The consistency of network-side additional conditions, such as antenna port configurations and beam characteristics, plays a key role in ensuring that AI/ML models perform reliably during inference. Without proper alignment between training and inference conditions, significant performance degradation can occur.</w:t>
      </w:r>
    </w:p>
    <w:p w14:paraId="5D7E885E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lastRenderedPageBreak/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5A426686" w14:textId="77777777" w:rsidR="009571F8" w:rsidRPr="00656133" w:rsidRDefault="009571F8" w:rsidP="009571F8">
      <w:pPr>
        <w:pStyle w:val="NormalWeb"/>
        <w:rPr>
          <w:b/>
          <w:bCs/>
        </w:rPr>
      </w:pPr>
      <w:r w:rsidRPr="00656133">
        <w:rPr>
          <w:rStyle w:val="Strong"/>
        </w:rPr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TxRU mappings, may degrade AI model performance, even if antenna configurations are consistent.</w:t>
      </w:r>
    </w:p>
    <w:p w14:paraId="5456B1F6" w14:textId="77777777" w:rsidR="00D73D52" w:rsidRPr="00656133" w:rsidRDefault="00E308B7" w:rsidP="00600918">
      <w:pPr>
        <w:rPr>
          <w:b/>
          <w:bCs/>
          <w:sz w:val="24"/>
          <w:szCs w:val="24"/>
        </w:rPr>
      </w:pPr>
      <w:r>
        <w:pict w14:anchorId="0FB3E0BF">
          <v:rect id="_x0000_i1025" style="width:0;height:1.5pt" o:hralign="center" o:hrstd="t" o:hr="t" fillcolor="#a0a0a0" stroked="f"/>
        </w:pict>
      </w:r>
      <w:r w:rsidR="009571F8" w:rsidRPr="00656133">
        <w:rPr>
          <w:b/>
          <w:bCs/>
          <w:sz w:val="24"/>
          <w:szCs w:val="24"/>
        </w:rPr>
        <w:t>Proposal 1: Use of Associated ID for Consistency</w:t>
      </w:r>
    </w:p>
    <w:p w14:paraId="326C5316" w14:textId="33C2D449" w:rsidR="009571F8" w:rsidRPr="00656133" w:rsidRDefault="00FA7060" w:rsidP="00600918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</w:t>
      </w:r>
      <w:r w:rsidR="009571F8" w:rsidRPr="00656133">
        <w:rPr>
          <w:b/>
          <w:bCs/>
          <w:sz w:val="24"/>
          <w:szCs w:val="24"/>
        </w:rPr>
        <w:t xml:space="preserve"> an associated ID-based solution to ensure consistency between training and inference. This method is already explored in AI-based beam management scenarios and could be extended to CSI prediction.</w:t>
      </w:r>
    </w:p>
    <w:p w14:paraId="00BC305D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1:</w:t>
      </w:r>
      <w:r w:rsidRPr="00656133">
        <w:rPr>
          <w:b/>
          <w:bCs/>
          <w:sz w:val="24"/>
          <w:szCs w:val="24"/>
        </w:rPr>
        <w:t xml:space="preserve"> Network signals associated ID during training data collection.</w:t>
      </w:r>
    </w:p>
    <w:p w14:paraId="4E980A32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2:</w:t>
      </w:r>
      <w:r w:rsidRPr="00656133">
        <w:rPr>
          <w:b/>
          <w:bCs/>
          <w:sz w:val="24"/>
          <w:szCs w:val="24"/>
        </w:rPr>
        <w:t xml:space="preserve"> AI/ML models are trained using data corresponding to the associated ID.</w:t>
      </w:r>
    </w:p>
    <w:p w14:paraId="39CBF2A9" w14:textId="77777777" w:rsidR="009571F8" w:rsidRPr="00656133" w:rsidRDefault="009571F8" w:rsidP="009571F8">
      <w:pPr>
        <w:numPr>
          <w:ilvl w:val="0"/>
          <w:numId w:val="29"/>
        </w:num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b/>
          <w:bCs/>
          <w:sz w:val="24"/>
          <w:szCs w:val="24"/>
        </w:rPr>
      </w:pPr>
      <w:r w:rsidRPr="00656133">
        <w:rPr>
          <w:rStyle w:val="Strong"/>
          <w:sz w:val="24"/>
          <w:szCs w:val="24"/>
        </w:rPr>
        <w:t>Step 3:</w:t>
      </w:r>
      <w:r w:rsidRPr="00656133">
        <w:rPr>
          <w:b/>
          <w:bCs/>
          <w:sz w:val="24"/>
          <w:szCs w:val="24"/>
        </w:rPr>
        <w:t xml:space="preserve"> The associated ID is used during inference to align the conditions between training and inference phases.</w:t>
      </w:r>
    </w:p>
    <w:p w14:paraId="04B7239C" w14:textId="6B646613" w:rsidR="009B009F" w:rsidRDefault="009B009F" w:rsidP="00600918">
      <w:pPr>
        <w:suppressAutoHyphens w:val="0"/>
        <w:overflowPunct/>
        <w:spacing w:before="100" w:beforeAutospacing="1" w:after="100" w:afterAutospacing="1" w:line="240" w:lineRule="auto"/>
        <w:jc w:val="left"/>
        <w:textAlignment w:val="auto"/>
        <w:rPr>
          <w:rFonts w:eastAsia="Times New Roman"/>
          <w:sz w:val="24"/>
          <w:szCs w:val="24"/>
          <w:lang w:val="en-US"/>
        </w:rPr>
      </w:pPr>
      <w:r w:rsidRPr="009B009F">
        <w:rPr>
          <w:rFonts w:eastAsia="Times New Roman"/>
          <w:sz w:val="24"/>
          <w:szCs w:val="24"/>
          <w:lang w:val="en-US"/>
        </w:rPr>
        <w:t xml:space="preserve">In addition to the associated ID solution, we recommend incorporating performance monitoring to validate consistency. Network and user equipment (UE) can jointly monitor performance metrics and make adjustments based on observed </w:t>
      </w:r>
      <w:r w:rsidR="00D84520" w:rsidRPr="009B009F">
        <w:rPr>
          <w:rFonts w:eastAsia="Times New Roman"/>
          <w:sz w:val="24"/>
          <w:szCs w:val="24"/>
          <w:lang w:val="en-US"/>
        </w:rPr>
        <w:t>discrepancies.</w:t>
      </w:r>
      <w:r w:rsidR="00D84520">
        <w:rPr>
          <w:rFonts w:eastAsia="Times New Roman"/>
          <w:sz w:val="24"/>
          <w:szCs w:val="24"/>
          <w:lang w:val="en-US"/>
        </w:rPr>
        <w:t xml:space="preserve"> </w:t>
      </w:r>
      <w:r w:rsidR="00AD4734">
        <w:t>Consider performance monitoring through network configuration, UE-based evaluation, or a joint approach combining both network and UE-based monitoring for real-time feedback.</w:t>
      </w:r>
    </w:p>
    <w:p w14:paraId="313F328D" w14:textId="4510A445" w:rsidR="007F5986" w:rsidRPr="00656133" w:rsidRDefault="00600918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Proposal </w:t>
      </w:r>
      <w:r w:rsidR="007F5986" w:rsidRPr="00656133">
        <w:rPr>
          <w:b/>
          <w:bCs/>
          <w:sz w:val="24"/>
          <w:szCs w:val="24"/>
        </w:rPr>
        <w:t>2: Consider</w:t>
      </w:r>
      <w:r w:rsidR="00D73D52" w:rsidRPr="00656133">
        <w:rPr>
          <w:b/>
          <w:bCs/>
          <w:sz w:val="24"/>
          <w:szCs w:val="24"/>
        </w:rPr>
        <w:t xml:space="preserve"> </w:t>
      </w:r>
      <w:r w:rsidR="001E164F" w:rsidRPr="00656133">
        <w:rPr>
          <w:b/>
          <w:bCs/>
          <w:sz w:val="24"/>
          <w:szCs w:val="24"/>
        </w:rPr>
        <w:t xml:space="preserve">the following </w:t>
      </w:r>
      <w:r w:rsidR="005A034A" w:rsidRPr="00656133">
        <w:rPr>
          <w:b/>
          <w:bCs/>
          <w:sz w:val="24"/>
          <w:szCs w:val="24"/>
        </w:rPr>
        <w:t>types</w:t>
      </w:r>
      <w:r w:rsidR="008232E8" w:rsidRPr="00656133">
        <w:rPr>
          <w:b/>
          <w:bCs/>
          <w:sz w:val="24"/>
          <w:szCs w:val="24"/>
        </w:rPr>
        <w:t xml:space="preserve"> for performance monitoring-based solutions to ensure consistency</w:t>
      </w:r>
    </w:p>
    <w:p w14:paraId="730C815E" w14:textId="2EB4F657" w:rsidR="003753E6" w:rsidRPr="00656133" w:rsidRDefault="003753E6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1: Network-configured performance monitoring.</w:t>
      </w:r>
    </w:p>
    <w:p w14:paraId="1FC9C228" w14:textId="77777777" w:rsidR="003753E6" w:rsidRPr="00656133" w:rsidRDefault="003753E6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2: UE-based performance evaluation.</w:t>
      </w:r>
    </w:p>
    <w:p w14:paraId="40B3230B" w14:textId="430072BB" w:rsidR="005A034A" w:rsidRPr="00656133" w:rsidRDefault="003753E6" w:rsidP="00656133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3: Joint network and UE-based monitoring for real-time feedback.</w:t>
      </w:r>
    </w:p>
    <w:p w14:paraId="55E17FE1" w14:textId="77777777" w:rsidR="00A860EE" w:rsidRPr="00A860EE" w:rsidRDefault="00A860EE" w:rsidP="00A860EE"/>
    <w:p w14:paraId="38A30B7D" w14:textId="02B40FAE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LCM mode</w:t>
      </w:r>
    </w:p>
    <w:p w14:paraId="099212CE" w14:textId="4839CFB8" w:rsidR="006802C2" w:rsidRDefault="00C17BD6" w:rsidP="4A49691C">
      <w:pPr>
        <w:rPr>
          <w:lang w:eastAsia="zh-CN"/>
        </w:rPr>
      </w:pPr>
      <w:r w:rsidRPr="4A49691C">
        <w:rPr>
          <w:lang w:eastAsia="zh-CN"/>
        </w:rPr>
        <w:t>For UE side models and UE part of two-sided models w</w:t>
      </w:r>
      <w:r w:rsidR="006802C2" w:rsidRPr="4A49691C">
        <w:rPr>
          <w:lang w:eastAsia="zh-CN"/>
        </w:rPr>
        <w:t>e have two flavours for LCM mode</w:t>
      </w:r>
      <w:r w:rsidR="008960BC" w:rsidRPr="4A49691C">
        <w:rPr>
          <w:lang w:eastAsia="zh-CN"/>
        </w:rPr>
        <w:t>,</w:t>
      </w:r>
      <w:r w:rsidR="006802C2" w:rsidRPr="4A49691C">
        <w:rPr>
          <w:lang w:eastAsia="zh-CN"/>
        </w:rPr>
        <w:t xml:space="preserve"> one is based on </w:t>
      </w:r>
      <w:r w:rsidR="006802C2" w:rsidRPr="4A49691C">
        <w:t>AI/ML functionality identification and another one is based on AI/ML model identification</w:t>
      </w:r>
      <w:r w:rsidRPr="4A49691C">
        <w:t xml:space="preserve">.  </w:t>
      </w:r>
      <w:r w:rsidR="006802C2" w:rsidRPr="4A49691C">
        <w:rPr>
          <w:lang w:eastAsia="zh-CN"/>
        </w:rPr>
        <w:t xml:space="preserve"> </w:t>
      </w:r>
    </w:p>
    <w:p w14:paraId="0FACA225" w14:textId="5F1FAA9F" w:rsidR="00C17BD6" w:rsidRPr="004D4696" w:rsidRDefault="00C17BD6" w:rsidP="4A49691C">
      <w:pPr>
        <w:pStyle w:val="B1"/>
      </w:pPr>
      <w:r w:rsidRPr="4A49691C">
        <w:rPr>
          <w:lang w:eastAsia="zh-CN"/>
        </w:rPr>
        <w:t xml:space="preserve">              </w:t>
      </w:r>
      <w:r>
        <w:tab/>
      </w:r>
      <w:r w:rsidRPr="4A49691C">
        <w:t>For AI/ML functionality identification:</w:t>
      </w:r>
    </w:p>
    <w:p w14:paraId="6CD5123F" w14:textId="77777777" w:rsidR="00C17BD6" w:rsidRPr="004D4696" w:rsidRDefault="00C17BD6" w:rsidP="4A49691C">
      <w:pPr>
        <w:pStyle w:val="B2"/>
      </w:pPr>
      <w:r w:rsidRPr="4A49691C">
        <w:t>-</w:t>
      </w:r>
      <w:r>
        <w:tab/>
      </w:r>
      <w:r w:rsidRPr="4A49691C">
        <w:t>Legacy 3GPP framework of feature is taken as a starting point.</w:t>
      </w:r>
    </w:p>
    <w:p w14:paraId="4529EC8E" w14:textId="77777777" w:rsidR="00C17BD6" w:rsidRPr="004D4696" w:rsidRDefault="00C17BD6" w:rsidP="4A49691C">
      <w:pPr>
        <w:pStyle w:val="B2"/>
        <w:ind w:left="850" w:hanging="288"/>
      </w:pPr>
      <w:r w:rsidRPr="4A49691C">
        <w:t>-</w:t>
      </w:r>
      <w:r>
        <w:tab/>
      </w:r>
      <w:r w:rsidRPr="4A49691C">
        <w:t>UE indicates supported functionalities/functionality for a given sub-use-case.</w:t>
      </w:r>
    </w:p>
    <w:p w14:paraId="7464CC30" w14:textId="77777777" w:rsidR="00C17BD6" w:rsidRPr="004D4696" w:rsidRDefault="00C17BD6" w:rsidP="4A49691C">
      <w:pPr>
        <w:pStyle w:val="B3"/>
        <w:ind w:left="278" w:firstLine="284"/>
        <w:rPr>
          <w:lang w:eastAsia="zh-CN"/>
        </w:rPr>
      </w:pPr>
      <w:r w:rsidRPr="4A49691C">
        <w:rPr>
          <w:lang w:eastAsia="zh-CN"/>
        </w:rPr>
        <w:t>-</w:t>
      </w:r>
      <w:r>
        <w:tab/>
      </w:r>
      <w:r w:rsidRPr="4A49691C">
        <w:rPr>
          <w:lang w:eastAsia="zh-CN"/>
        </w:rPr>
        <w:t>UE capability reporting is taken as starting point.</w:t>
      </w:r>
    </w:p>
    <w:p w14:paraId="59FA4E03" w14:textId="4F6C39A7" w:rsidR="00C17BD6" w:rsidRPr="004D4696" w:rsidRDefault="00C17BD6" w:rsidP="4A49691C">
      <w:pPr>
        <w:pStyle w:val="B1"/>
      </w:pPr>
      <w:r w:rsidRPr="4A49691C">
        <w:t xml:space="preserve">                     For AI/ML model identification:</w:t>
      </w:r>
    </w:p>
    <w:p w14:paraId="728FBD9A" w14:textId="05EC8FAB" w:rsidR="00C17BD6" w:rsidRDefault="00C17BD6" w:rsidP="4A49691C">
      <w:pPr>
        <w:pStyle w:val="B2"/>
      </w:pPr>
      <w:r w:rsidRPr="4A49691C">
        <w:t>-</w:t>
      </w:r>
      <w:r>
        <w:tab/>
      </w:r>
      <w:r w:rsidRPr="4A49691C">
        <w:t>Models are identified by model ID at the Network. UE indicates supported AI/ML models.</w:t>
      </w:r>
    </w:p>
    <w:p w14:paraId="7BB97694" w14:textId="7F2C91B1" w:rsidR="00E1358E" w:rsidRDefault="00F656F3" w:rsidP="4A49691C">
      <w:pPr>
        <w:rPr>
          <w:lang w:eastAsia="zh-CN"/>
        </w:rPr>
      </w:pPr>
      <w:r w:rsidRPr="0DAFDC58">
        <w:rPr>
          <w:lang w:eastAsia="zh-CN"/>
        </w:rPr>
        <w:t>In functionality-based LCM, network indicates activation/deactivation/fallback/switching of AI/ML functionality via 3GPP signalling (e.g., RRC, MAC-CE, DCI). Models</w:t>
      </w:r>
      <w:ins w:id="7" w:author="Jishnu A" w:date="2024-07-25T09:32:00Z">
        <w:r w:rsidR="4399936C" w:rsidRPr="0DAFDC58">
          <w:rPr>
            <w:lang w:eastAsia="zh-CN"/>
          </w:rPr>
          <w:t xml:space="preserve"> </w:t>
        </w:r>
      </w:ins>
      <w:del w:id="8" w:author="Jishnu A" w:date="2024-07-25T09:32:00Z">
        <w:r w:rsidRPr="0DAFDC58" w:rsidDel="00F656F3">
          <w:rPr>
            <w:lang w:eastAsia="zh-CN"/>
          </w:rPr>
          <w:delText xml:space="preserve"> </w:delText>
        </w:r>
        <w:r>
          <w:tab/>
        </w:r>
      </w:del>
      <w:r w:rsidRPr="0DAFDC58">
        <w:rPr>
          <w:lang w:eastAsia="zh-CN"/>
        </w:rPr>
        <w:t xml:space="preserve">may not be identified </w:t>
      </w:r>
      <w:r w:rsidR="6A613D81" w:rsidRPr="0DAFDC58">
        <w:rPr>
          <w:lang w:eastAsia="zh-CN"/>
        </w:rPr>
        <w:t>by</w:t>
      </w:r>
      <w:r w:rsidRPr="0DAFDC58">
        <w:rPr>
          <w:lang w:eastAsia="zh-CN"/>
        </w:rPr>
        <w:t xml:space="preserve"> the Network, and UE may perform model-level LCM. </w:t>
      </w:r>
      <w:r w:rsidR="00E1358E" w:rsidRPr="0DAFDC58">
        <w:rPr>
          <w:lang w:eastAsia="zh-CN"/>
        </w:rPr>
        <w:t>In our view</w:t>
      </w:r>
      <w:ins w:id="9" w:author="Jishnu A" w:date="2024-07-25T09:32:00Z">
        <w:r w:rsidR="673515C9" w:rsidRPr="0DAFDC58">
          <w:rPr>
            <w:lang w:eastAsia="zh-CN"/>
          </w:rPr>
          <w:t>,</w:t>
        </w:r>
      </w:ins>
      <w:r w:rsidR="00E1358E" w:rsidRPr="0DAFDC58">
        <w:rPr>
          <w:lang w:eastAsia="zh-CN"/>
        </w:rPr>
        <w:t xml:space="preserve"> we consider NW to transfer Model ID to the UE. </w:t>
      </w:r>
      <w:r w:rsidR="00E1358E" w:rsidRPr="0DAFDC58">
        <w:t xml:space="preserve">In </w:t>
      </w:r>
      <w:r w:rsidR="00E1358E" w:rsidRPr="0DAFDC58">
        <w:rPr>
          <w:i/>
          <w:iCs/>
        </w:rPr>
        <w:t>model-ID-based</w:t>
      </w:r>
      <w:r w:rsidR="00E1358E" w:rsidRPr="0DAFDC58">
        <w:t xml:space="preserve"> LCM, models are </w:t>
      </w:r>
      <w:r w:rsidR="00E1358E" w:rsidRPr="0DAFDC58">
        <w:lastRenderedPageBreak/>
        <w:t xml:space="preserve">identified </w:t>
      </w:r>
      <w:r w:rsidR="304CB785" w:rsidRPr="0DAFDC58">
        <w:t>by</w:t>
      </w:r>
      <w:r w:rsidR="00E1358E" w:rsidRPr="0DAFDC58">
        <w:t xml:space="preserve"> the Network, </w:t>
      </w:r>
      <w:r w:rsidR="00820357" w:rsidRPr="0DAFDC58">
        <w:t xml:space="preserve">Network </w:t>
      </w:r>
      <w:r w:rsidR="008D252B" w:rsidRPr="0DAFDC58">
        <w:t>will indicate the model ID through</w:t>
      </w:r>
      <w:r w:rsidR="4BA636C9" w:rsidRPr="0DAFDC58">
        <w:t xml:space="preserve"> signalling</w:t>
      </w:r>
      <w:r w:rsidR="008D252B" w:rsidRPr="0DAFDC58">
        <w:t xml:space="preserve"> </w:t>
      </w:r>
      <w:r w:rsidR="008D252B" w:rsidRPr="0DAFDC58">
        <w:rPr>
          <w:lang w:eastAsia="zh-CN"/>
        </w:rPr>
        <w:t>(</w:t>
      </w:r>
      <w:r w:rsidR="04C31A36" w:rsidRPr="0DAFDC58">
        <w:rPr>
          <w:lang w:eastAsia="zh-CN"/>
        </w:rPr>
        <w:t xml:space="preserve">for </w:t>
      </w:r>
      <w:r w:rsidR="008D252B" w:rsidRPr="0DAFDC58">
        <w:rPr>
          <w:lang w:eastAsia="zh-CN"/>
        </w:rPr>
        <w:t xml:space="preserve">e.g., RRC, MAC-CE, DCI) </w:t>
      </w:r>
      <w:r w:rsidR="718EB9AD" w:rsidRPr="0DAFDC58">
        <w:rPr>
          <w:lang w:eastAsia="zh-CN"/>
        </w:rPr>
        <w:t>provided</w:t>
      </w:r>
      <w:r w:rsidR="378DFE14" w:rsidRPr="0DAFDC58">
        <w:rPr>
          <w:lang w:eastAsia="zh-CN"/>
        </w:rPr>
        <w:t xml:space="preserve"> </w:t>
      </w:r>
      <w:r w:rsidR="00757A9C" w:rsidRPr="0DAFDC58">
        <w:rPr>
          <w:lang w:eastAsia="zh-CN"/>
        </w:rPr>
        <w:t>UE support</w:t>
      </w:r>
      <w:r w:rsidR="39607F0F" w:rsidRPr="0DAFDC58">
        <w:rPr>
          <w:lang w:eastAsia="zh-CN"/>
        </w:rPr>
        <w:t>s</w:t>
      </w:r>
      <w:r w:rsidR="00757A9C" w:rsidRPr="0DAFDC58">
        <w:rPr>
          <w:lang w:eastAsia="zh-CN"/>
        </w:rPr>
        <w:t xml:space="preserve"> the Model.</w:t>
      </w:r>
    </w:p>
    <w:p w14:paraId="548B683F" w14:textId="1C2BA6CD" w:rsidR="001B7439" w:rsidRPr="006A270F" w:rsidRDefault="001B7439" w:rsidP="4A49691C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 w:rsidR="002F03EB">
        <w:rPr>
          <w:b/>
          <w:bCs/>
          <w:i/>
          <w:iCs/>
          <w:sz w:val="24"/>
          <w:szCs w:val="24"/>
          <w:lang w:eastAsia="zh-CN"/>
        </w:rPr>
        <w:t>3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65A84AB5" w14:textId="269FC220" w:rsidR="001B7439" w:rsidRPr="00B04501" w:rsidRDefault="0060797A" w:rsidP="00E775CA">
      <w:pPr>
        <w:pStyle w:val="B2"/>
        <w:numPr>
          <w:ilvl w:val="0"/>
          <w:numId w:val="28"/>
        </w:numPr>
        <w:rPr>
          <w:ins w:id="10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</w:t>
      </w:r>
      <w:r w:rsidR="6D405255" w:rsidRPr="0DAFDC58">
        <w:rPr>
          <w:b/>
          <w:bCs/>
          <w:i/>
          <w:iCs/>
          <w:sz w:val="24"/>
          <w:szCs w:val="24"/>
          <w:lang w:eastAsia="zh-CN"/>
        </w:rPr>
        <w:t>by</w:t>
      </w:r>
      <w:r w:rsidRPr="0DAFDC58">
        <w:rPr>
          <w:b/>
          <w:bCs/>
          <w:i/>
          <w:iCs/>
          <w:sz w:val="24"/>
          <w:szCs w:val="24"/>
          <w:lang w:eastAsia="zh-CN"/>
        </w:rPr>
        <w:t xml:space="preserve"> the Network. </w:t>
      </w:r>
    </w:p>
    <w:p w14:paraId="3032A176" w14:textId="31519CFA" w:rsidR="001B7439" w:rsidRPr="00B04501" w:rsidRDefault="0060797A" w:rsidP="00E775CA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1ECDB7D1" w14:textId="5C0B4637" w:rsidR="00C17BD6" w:rsidRPr="006802C2" w:rsidRDefault="00C17BD6" w:rsidP="4A49691C">
      <w:pPr>
        <w:rPr>
          <w:lang w:eastAsia="zh-CN"/>
        </w:rPr>
      </w:pPr>
    </w:p>
    <w:p w14:paraId="2EC52FF8" w14:textId="616DD9F8" w:rsidR="003E5216" w:rsidRDefault="003E5216" w:rsidP="4A49691C">
      <w:pPr>
        <w:pStyle w:val="Heading2"/>
        <w:contextualSpacing/>
        <w:rPr>
          <w:lang w:eastAsia="zh-CN"/>
        </w:rPr>
      </w:pPr>
      <w:r w:rsidRPr="4A49691C">
        <w:rPr>
          <w:lang w:eastAsia="zh-CN"/>
        </w:rPr>
        <w:t>Data collection</w:t>
      </w:r>
    </w:p>
    <w:p w14:paraId="3500B1CA" w14:textId="465B2D2A" w:rsidR="0060230C" w:rsidRDefault="006108EF" w:rsidP="4A49691C">
      <w:pPr>
        <w:rPr>
          <w:kern w:val="2"/>
          <w:lang w:eastAsia="zh-CN"/>
        </w:rPr>
      </w:pPr>
      <w:r w:rsidRPr="4A49691C">
        <w:rPr>
          <w:lang w:eastAsia="zh-CN"/>
        </w:rPr>
        <w:t xml:space="preserve">Data collection may be performed for different purposes in LCM, e.g., model training, model inference, model monitoring, model selection, model update, etc. </w:t>
      </w:r>
      <w:r w:rsidR="00AB5D46" w:rsidRPr="4A49691C">
        <w:rPr>
          <w:lang w:eastAsia="zh-CN"/>
        </w:rPr>
        <w:t>E</w:t>
      </w:r>
      <w:r w:rsidRPr="4A49691C">
        <w:rPr>
          <w:lang w:eastAsia="zh-CN"/>
        </w:rPr>
        <w:t xml:space="preserve">ach may be done with different requirements and potential specification </w:t>
      </w:r>
      <w:r w:rsidR="00F47981" w:rsidRPr="4A49691C">
        <w:rPr>
          <w:lang w:eastAsia="zh-CN"/>
        </w:rPr>
        <w:t>impact [1]</w:t>
      </w:r>
      <w:r w:rsidRPr="4A49691C">
        <w:rPr>
          <w:lang w:eastAsia="zh-CN"/>
        </w:rPr>
        <w:t xml:space="preserve">. </w:t>
      </w:r>
      <w:r w:rsidR="001A08EC" w:rsidRPr="4A49691C">
        <w:rPr>
          <w:kern w:val="2"/>
          <w:lang w:eastAsia="zh-CN"/>
        </w:rPr>
        <w:t xml:space="preserve">For CSI prediction sub use case, the model input is channel information measured by UE side. Channel information can be channel matrix or precoding matrix. CSI RS </w:t>
      </w:r>
      <w:r w:rsidR="000A124A" w:rsidRPr="4A49691C">
        <w:rPr>
          <w:kern w:val="2"/>
          <w:lang w:eastAsia="zh-CN"/>
        </w:rPr>
        <w:t xml:space="preserve">transmission </w:t>
      </w:r>
      <w:r w:rsidR="001A08EC" w:rsidRPr="4A49691C">
        <w:rPr>
          <w:kern w:val="2"/>
          <w:lang w:eastAsia="zh-CN"/>
        </w:rPr>
        <w:t>can be periodic or aperiodic within the observation window.</w:t>
      </w:r>
      <w:r w:rsidR="008754D3" w:rsidRPr="4A49691C">
        <w:rPr>
          <w:kern w:val="2"/>
          <w:lang w:eastAsia="zh-CN"/>
        </w:rPr>
        <w:t xml:space="preserve"> To initiate the CSI prediction either NW can trigger the UE for measurements </w:t>
      </w:r>
      <w:r w:rsidR="003928F0" w:rsidRPr="4A49691C">
        <w:rPr>
          <w:kern w:val="2"/>
          <w:lang w:eastAsia="zh-CN"/>
        </w:rPr>
        <w:t xml:space="preserve">or </w:t>
      </w:r>
      <w:r w:rsidR="008754D3" w:rsidRPr="4A49691C">
        <w:rPr>
          <w:kern w:val="2"/>
          <w:lang w:eastAsia="zh-CN"/>
        </w:rPr>
        <w:t>UE itself can request NW to initiate the CSI RS transmission. CSI prediction accuracy depends on number of CSI RS measurements</w:t>
      </w:r>
      <w:r w:rsidR="002B6C17" w:rsidRPr="4A49691C">
        <w:rPr>
          <w:kern w:val="2"/>
          <w:lang w:eastAsia="zh-CN"/>
        </w:rPr>
        <w:t xml:space="preserve"> </w:t>
      </w:r>
      <w:r w:rsidR="008754D3" w:rsidRPr="4A49691C">
        <w:rPr>
          <w:kern w:val="2"/>
          <w:lang w:eastAsia="zh-CN"/>
        </w:rPr>
        <w:t>within the observation</w:t>
      </w:r>
      <w:r w:rsidR="00D9690B" w:rsidRPr="4A49691C">
        <w:rPr>
          <w:kern w:val="2"/>
          <w:lang w:eastAsia="zh-CN"/>
        </w:rPr>
        <w:t xml:space="preserve"> window</w:t>
      </w:r>
      <w:r w:rsidR="0077180B" w:rsidRPr="4A49691C">
        <w:rPr>
          <w:kern w:val="2"/>
          <w:lang w:eastAsia="zh-CN"/>
        </w:rPr>
        <w:t>.</w:t>
      </w:r>
      <w:r w:rsidR="00E058B3" w:rsidRPr="4A49691C">
        <w:rPr>
          <w:kern w:val="2"/>
          <w:lang w:eastAsia="zh-CN"/>
        </w:rPr>
        <w:t xml:space="preserve"> UE decides the </w:t>
      </w:r>
      <w:r w:rsidR="00341897" w:rsidRPr="4A49691C">
        <w:rPr>
          <w:kern w:val="2"/>
          <w:lang w:eastAsia="zh-CN"/>
        </w:rPr>
        <w:t xml:space="preserve">minimum </w:t>
      </w:r>
      <w:r w:rsidR="00E058B3" w:rsidRPr="4A49691C">
        <w:rPr>
          <w:kern w:val="2"/>
          <w:lang w:eastAsia="zh-CN"/>
        </w:rPr>
        <w:t xml:space="preserve">number of </w:t>
      </w:r>
      <w:r w:rsidR="00341897" w:rsidRPr="4A49691C">
        <w:rPr>
          <w:kern w:val="2"/>
          <w:lang w:eastAsia="zh-CN"/>
        </w:rPr>
        <w:t>CSIRS instances require</w:t>
      </w:r>
      <w:r w:rsidR="00A0771E" w:rsidRPr="4A49691C">
        <w:rPr>
          <w:kern w:val="2"/>
          <w:lang w:eastAsia="zh-CN"/>
        </w:rPr>
        <w:t xml:space="preserve">d for accurate CSI prediction and report it to the NW. At least for model inference we can reuse the </w:t>
      </w:r>
      <w:r w:rsidR="00A0771E" w:rsidRPr="4A49691C">
        <w:t>CSI-RS configuration from Rel-18 Type II Doppler codebook.</w:t>
      </w:r>
    </w:p>
    <w:p w14:paraId="51FBB3D6" w14:textId="1DDD4EC1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3597757B" w14:textId="1C9252DA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34812A9F" w14:textId="56CC9C6B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UE </w:t>
      </w:r>
      <w:r w:rsidR="00E775CA" w:rsidRPr="4A49691C">
        <w:rPr>
          <w:b/>
          <w:bCs/>
          <w:lang w:val="en-GB"/>
        </w:rPr>
        <w:t>initiate</w:t>
      </w:r>
      <w:r w:rsidRPr="4A49691C">
        <w:rPr>
          <w:b/>
          <w:bCs/>
          <w:lang w:val="en-GB"/>
        </w:rPr>
        <w:t xml:space="preserve"> the CSI RS transmission for prediction</w:t>
      </w:r>
    </w:p>
    <w:p w14:paraId="456075BB" w14:textId="0E4D99B0" w:rsidR="00F47981" w:rsidRPr="006A270F" w:rsidRDefault="00F47981" w:rsidP="4A49691C">
      <w:pPr>
        <w:rPr>
          <w:b/>
          <w:bCs/>
          <w:sz w:val="24"/>
          <w:szCs w:val="24"/>
        </w:rPr>
      </w:pPr>
    </w:p>
    <w:p w14:paraId="520DB560" w14:textId="2F2308CB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CSIRS transmission can be periodic or aperiodic for CSI prediction</w:t>
      </w:r>
    </w:p>
    <w:p w14:paraId="106EE820" w14:textId="3DED0061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Observation</w:t>
      </w:r>
      <w:r w:rsidR="006A270F" w:rsidRPr="4A49691C">
        <w:rPr>
          <w:b/>
          <w:bCs/>
          <w:sz w:val="24"/>
          <w:szCs w:val="24"/>
        </w:rPr>
        <w:t xml:space="preserve"> </w:t>
      </w:r>
      <w:r w:rsidR="002F03EB"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 xml:space="preserve">: Prediction accuracy depends on number of instances of CSIRS </w:t>
      </w:r>
      <w:r w:rsidR="00280A41" w:rsidRPr="4A49691C">
        <w:rPr>
          <w:b/>
          <w:bCs/>
          <w:sz w:val="24"/>
          <w:szCs w:val="24"/>
        </w:rPr>
        <w:t xml:space="preserve">within the </w:t>
      </w:r>
      <w:r w:rsidR="007A7D2F" w:rsidRPr="4A49691C">
        <w:rPr>
          <w:b/>
          <w:bCs/>
          <w:sz w:val="24"/>
          <w:szCs w:val="24"/>
        </w:rPr>
        <w:t>observation window.</w:t>
      </w:r>
    </w:p>
    <w:p w14:paraId="0C554DCE" w14:textId="1CE0C6E8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 xml:space="preserve">: Consider that UE should report </w:t>
      </w:r>
      <w:r w:rsidR="006A270F" w:rsidRPr="4A49691C">
        <w:rPr>
          <w:b/>
          <w:bCs/>
          <w:sz w:val="24"/>
          <w:szCs w:val="24"/>
        </w:rPr>
        <w:t xml:space="preserve">minimum </w:t>
      </w:r>
      <w:r w:rsidRPr="4A49691C">
        <w:rPr>
          <w:b/>
          <w:bCs/>
          <w:sz w:val="24"/>
          <w:szCs w:val="24"/>
        </w:rPr>
        <w:t xml:space="preserve">number of CSIRS </w:t>
      </w:r>
      <w:r w:rsidR="006A270F" w:rsidRPr="4A49691C">
        <w:rPr>
          <w:b/>
          <w:bCs/>
          <w:sz w:val="24"/>
          <w:szCs w:val="24"/>
        </w:rPr>
        <w:t>instances required for CSI prediction to the NW.</w:t>
      </w:r>
    </w:p>
    <w:p w14:paraId="3C959904" w14:textId="60794C9C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>: Reuse the CSI-RS configuration from Rel-18 Type II Doppler codebook for model inference.</w:t>
      </w:r>
    </w:p>
    <w:p w14:paraId="62FDB060" w14:textId="5D6875C5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2F03EB">
        <w:rPr>
          <w:b/>
          <w:bCs/>
          <w:sz w:val="24"/>
          <w:szCs w:val="24"/>
        </w:rPr>
        <w:t>8</w:t>
      </w:r>
      <w:r w:rsidRPr="4A49691C">
        <w:rPr>
          <w:b/>
          <w:bCs/>
          <w:sz w:val="24"/>
          <w:szCs w:val="24"/>
        </w:rPr>
        <w:t>: Consider</w:t>
      </w:r>
      <w:r w:rsidR="009E7358" w:rsidRPr="4A49691C">
        <w:rPr>
          <w:b/>
          <w:bCs/>
          <w:sz w:val="24"/>
          <w:szCs w:val="24"/>
        </w:rPr>
        <w:t xml:space="preserve"> the</w:t>
      </w:r>
      <w:r w:rsidRPr="4A49691C">
        <w:rPr>
          <w:b/>
          <w:bCs/>
          <w:sz w:val="24"/>
          <w:szCs w:val="24"/>
        </w:rPr>
        <w:t xml:space="preserve"> maximum time gap that allowed between prediction and observation window for better prediction accuracy. </w:t>
      </w:r>
    </w:p>
    <w:p w14:paraId="4E4FD975" w14:textId="1E6FB9CB" w:rsidR="00F656F3" w:rsidRPr="007539A8" w:rsidRDefault="008754D3" w:rsidP="4A49691C">
      <w:pPr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 </w:t>
      </w:r>
      <w:r w:rsidR="001A08EC" w:rsidRPr="4A49691C">
        <w:rPr>
          <w:kern w:val="2"/>
          <w:lang w:eastAsia="zh-CN"/>
        </w:rPr>
        <w:t xml:space="preserve"> </w:t>
      </w:r>
    </w:p>
    <w:p w14:paraId="6E02F828" w14:textId="7175553E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Performance monitoring</w:t>
      </w:r>
    </w:p>
    <w:p w14:paraId="4AFA0610" w14:textId="0A2BFBBE" w:rsidR="001A5BAC" w:rsidRDefault="001A5BAC" w:rsidP="4A49691C">
      <w:pPr>
        <w:spacing w:before="120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Regarding </w:t>
      </w:r>
      <w:r w:rsidR="004138E8" w:rsidRPr="4A49691C">
        <w:rPr>
          <w:kern w:val="2"/>
          <w:lang w:eastAsia="zh-CN"/>
        </w:rPr>
        <w:t>the types</w:t>
      </w:r>
      <w:r w:rsidRPr="4A49691C">
        <w:rPr>
          <w:kern w:val="2"/>
          <w:lang w:eastAsia="zh-CN"/>
        </w:rPr>
        <w:t xml:space="preserve"> of monitoring procedures, the main differences are in the role of UE and NW taken to do </w:t>
      </w:r>
      <w:r w:rsidRPr="4A49691C">
        <w:rPr>
          <w:lang w:eastAsia="zh-CN"/>
        </w:rPr>
        <w:t>performance</w:t>
      </w:r>
      <w:r w:rsidRPr="4A49691C">
        <w:rPr>
          <w:kern w:val="2"/>
          <w:lang w:eastAsia="zh-CN"/>
        </w:rPr>
        <w:t xml:space="preserve"> metric calculation and make decisions. We may first elaborate on the details of each type before making down-selection.</w:t>
      </w:r>
    </w:p>
    <w:p w14:paraId="0AB7203D" w14:textId="11B5E11D" w:rsidR="00996D9C" w:rsidRDefault="003F65F4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  <w:r w:rsidRPr="4A49691C">
        <w:rPr>
          <w:b/>
          <w:bCs/>
          <w:u w:val="single"/>
          <w:lang w:eastAsia="ko-KR"/>
        </w:rPr>
        <w:t>Type 1:</w:t>
      </w:r>
    </w:p>
    <w:p w14:paraId="697FBC24" w14:textId="77777777" w:rsidR="00736976" w:rsidRPr="00C21944" w:rsidRDefault="00736976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</w:p>
    <w:p w14:paraId="71F9F346" w14:textId="77777777" w:rsidR="00603E0A" w:rsidRDefault="001C1A27" w:rsidP="4A49691C">
      <w:pPr>
        <w:spacing w:after="160" w:line="254" w:lineRule="auto"/>
        <w:contextualSpacing/>
      </w:pPr>
      <w:r w:rsidRPr="4A49691C">
        <w:rPr>
          <w:lang w:eastAsia="ko-KR"/>
        </w:rPr>
        <w:t>For Type 1</w:t>
      </w:r>
      <w:r w:rsidR="00DA614B" w:rsidRPr="4A49691C">
        <w:rPr>
          <w:lang w:eastAsia="ko-KR"/>
        </w:rPr>
        <w:t xml:space="preserve">, </w:t>
      </w:r>
      <w:r w:rsidR="00412428" w:rsidRPr="4A49691C">
        <w:rPr>
          <w:kern w:val="2"/>
          <w:lang w:eastAsia="zh-CN"/>
        </w:rPr>
        <w:t xml:space="preserve">UE calculates the performance metric(s). </w:t>
      </w:r>
      <w:r w:rsidR="00083B4C" w:rsidRPr="4A49691C">
        <w:rPr>
          <w:kern w:val="2"/>
          <w:lang w:eastAsia="zh-CN"/>
        </w:rPr>
        <w:t xml:space="preserve">After </w:t>
      </w:r>
      <w:r w:rsidR="00A778F6" w:rsidRPr="4A49691C">
        <w:rPr>
          <w:kern w:val="2"/>
          <w:lang w:eastAsia="zh-CN"/>
        </w:rPr>
        <w:t>calculating</w:t>
      </w:r>
      <w:r w:rsidR="00083B4C" w:rsidRPr="4A49691C">
        <w:rPr>
          <w:kern w:val="2"/>
          <w:lang w:eastAsia="zh-CN"/>
        </w:rPr>
        <w:t xml:space="preserve"> performa</w:t>
      </w:r>
      <w:r w:rsidR="00A778F6" w:rsidRPr="4A49691C">
        <w:rPr>
          <w:kern w:val="2"/>
          <w:lang w:eastAsia="zh-CN"/>
        </w:rPr>
        <w:t>nce metric(s)</w:t>
      </w:r>
      <w:r w:rsidR="006E263D" w:rsidRPr="4A49691C">
        <w:rPr>
          <w:kern w:val="2"/>
          <w:lang w:eastAsia="zh-CN"/>
        </w:rPr>
        <w:t xml:space="preserve"> UE will not re</w:t>
      </w:r>
      <w:r w:rsidR="001225DF" w:rsidRPr="4A49691C">
        <w:rPr>
          <w:kern w:val="2"/>
          <w:lang w:eastAsia="zh-CN"/>
        </w:rPr>
        <w:t>port</w:t>
      </w:r>
      <w:r w:rsidR="006E263D" w:rsidRPr="4A49691C">
        <w:rPr>
          <w:kern w:val="2"/>
          <w:lang w:eastAsia="zh-CN"/>
        </w:rPr>
        <w:t xml:space="preserve"> the </w:t>
      </w:r>
      <w:r w:rsidR="00EA46EC" w:rsidRPr="4A49691C">
        <w:rPr>
          <w:kern w:val="2"/>
          <w:lang w:eastAsia="zh-CN"/>
        </w:rPr>
        <w:t xml:space="preserve">performance metric to the NW instead </w:t>
      </w:r>
      <w:r w:rsidR="001225DF" w:rsidRPr="4A49691C">
        <w:t xml:space="preserve">UE reports </w:t>
      </w:r>
      <w:r w:rsidR="001225DF" w:rsidRPr="4A49691C">
        <w:rPr>
          <w:i/>
          <w:iCs/>
        </w:rPr>
        <w:t>performance monitoring</w:t>
      </w:r>
      <w:r w:rsidR="001225DF" w:rsidRPr="4A49691C">
        <w:t xml:space="preserve"> output </w:t>
      </w:r>
      <w:r w:rsidR="008A170F" w:rsidRPr="4A49691C">
        <w:t>to the NW</w:t>
      </w:r>
      <w:r w:rsidR="00D36012" w:rsidRPr="4A49691C">
        <w:t xml:space="preserve">. </w:t>
      </w:r>
      <w:r w:rsidR="008A6010" w:rsidRPr="4A49691C">
        <w:t xml:space="preserve">Upon receiving monitoring </w:t>
      </w:r>
    </w:p>
    <w:p w14:paraId="48DBFEDF" w14:textId="3DF2D5E9" w:rsidR="00C21944" w:rsidRDefault="00F852B6" w:rsidP="4A49691C">
      <w:pPr>
        <w:spacing w:after="160" w:line="254" w:lineRule="auto"/>
        <w:contextualSpacing/>
        <w:rPr>
          <w:kern w:val="2"/>
        </w:rPr>
      </w:pPr>
      <w:r w:rsidRPr="4A49691C">
        <w:lastRenderedPageBreak/>
        <w:t>output,</w:t>
      </w:r>
      <w:r w:rsidR="008A170F" w:rsidRPr="4A49691C">
        <w:t xml:space="preserve"> </w:t>
      </w:r>
      <w:r w:rsidR="008A6010" w:rsidRPr="4A49691C">
        <w:t xml:space="preserve">the </w:t>
      </w:r>
      <w:r w:rsidR="005C2AC8" w:rsidRPr="4A49691C">
        <w:t xml:space="preserve">NW </w:t>
      </w:r>
      <w:r w:rsidR="001225DF" w:rsidRPr="4A49691C">
        <w:t>facilitates</w:t>
      </w:r>
      <w:r w:rsidR="005C2AC8" w:rsidRPr="4A49691C">
        <w:t xml:space="preserve"> </w:t>
      </w:r>
      <w:r w:rsidRPr="4A49691C">
        <w:t>the functionality</w:t>
      </w:r>
      <w:r w:rsidR="001225DF" w:rsidRPr="4A49691C">
        <w:t xml:space="preserve"> fallback decision</w:t>
      </w:r>
      <w:r w:rsidR="005C2AC8" w:rsidRPr="4A49691C">
        <w:t xml:space="preserve"> </w:t>
      </w:r>
      <w:r w:rsidR="001C29ED" w:rsidRPr="4A49691C">
        <w:t xml:space="preserve">or model switching or model parameter update </w:t>
      </w:r>
      <w:r w:rsidR="005C2AC8" w:rsidRPr="4A49691C">
        <w:t>to the UE</w:t>
      </w:r>
      <w:r w:rsidR="00D05B13" w:rsidRPr="4A49691C">
        <w:t xml:space="preserve">. </w:t>
      </w:r>
      <w:r w:rsidR="00BF4CE9" w:rsidRPr="4A49691C">
        <w:t xml:space="preserve">For performance monitoring output </w:t>
      </w:r>
      <w:r w:rsidR="0014383D" w:rsidRPr="4A49691C">
        <w:t>NW</w:t>
      </w:r>
      <w:r w:rsidR="00BF4CE9" w:rsidRPr="4A49691C">
        <w:t xml:space="preserve"> may define </w:t>
      </w:r>
      <w:r w:rsidR="00DE526A" w:rsidRPr="4A49691C">
        <w:t xml:space="preserve">threshold </w:t>
      </w:r>
      <w:r w:rsidR="00825A41" w:rsidRPr="4A49691C">
        <w:t>criteri</w:t>
      </w:r>
      <w:r w:rsidR="00F109AB" w:rsidRPr="4A49691C">
        <w:t>on</w:t>
      </w:r>
      <w:r w:rsidR="00825A41" w:rsidRPr="4A49691C">
        <w:t xml:space="preserve"> </w:t>
      </w:r>
      <w:r w:rsidR="00F109AB" w:rsidRPr="4A49691C">
        <w:t>t</w:t>
      </w:r>
      <w:r w:rsidR="0006075E" w:rsidRPr="4A49691C">
        <w:t>o the UE</w:t>
      </w:r>
      <w:r w:rsidR="001E3FDF" w:rsidRPr="4A49691C">
        <w:t xml:space="preserve">. </w:t>
      </w:r>
      <w:r w:rsidR="00887A22" w:rsidRPr="4A49691C">
        <w:t>The threshold cri</w:t>
      </w:r>
      <w:r w:rsidR="001E0ECD" w:rsidRPr="4A49691C">
        <w:t xml:space="preserve">terion </w:t>
      </w:r>
      <w:r w:rsidR="00B211AA" w:rsidRPr="4A49691C">
        <w:t xml:space="preserve">could be </w:t>
      </w:r>
      <w:r w:rsidR="00B211AA" w:rsidRPr="4A49691C">
        <w:rPr>
          <w:kern w:val="2"/>
        </w:rPr>
        <w:t>statistical value (e.g., mean or x% of CDF)</w:t>
      </w:r>
      <w:r w:rsidR="00B31CFA" w:rsidRPr="4A49691C">
        <w:rPr>
          <w:kern w:val="2"/>
        </w:rPr>
        <w:t xml:space="preserve"> within the observation window</w:t>
      </w:r>
      <w:r w:rsidR="00B211AA" w:rsidRPr="4A49691C">
        <w:rPr>
          <w:kern w:val="2"/>
        </w:rPr>
        <w:t xml:space="preserve"> or</w:t>
      </w:r>
      <w:r w:rsidR="00F9465B" w:rsidRPr="4A49691C">
        <w:rPr>
          <w:kern w:val="2"/>
        </w:rPr>
        <w:t xml:space="preserve"> per sample based</w:t>
      </w:r>
      <w:r w:rsidR="00B211AA" w:rsidRPr="4A49691C">
        <w:rPr>
          <w:kern w:val="2"/>
        </w:rPr>
        <w:t xml:space="preserve"> SCGS</w:t>
      </w:r>
      <w:r w:rsidR="001C29ED" w:rsidRPr="4A49691C">
        <w:rPr>
          <w:kern w:val="2"/>
        </w:rPr>
        <w:t xml:space="preserve"> value</w:t>
      </w:r>
      <w:r w:rsidR="00B211AA" w:rsidRPr="4A49691C">
        <w:rPr>
          <w:kern w:val="2"/>
        </w:rPr>
        <w:t xml:space="preserve">. </w:t>
      </w:r>
      <w:r w:rsidR="001832A3" w:rsidRPr="4A49691C">
        <w:rPr>
          <w:kern w:val="2"/>
        </w:rPr>
        <w:t xml:space="preserve">It may be better to consider that </w:t>
      </w:r>
      <w:r w:rsidR="0034390E" w:rsidRPr="4A49691C">
        <w:rPr>
          <w:kern w:val="2"/>
        </w:rPr>
        <w:t xml:space="preserve">UE reports its monitoring output to the NW only if it </w:t>
      </w:r>
      <w:r w:rsidR="00AF71F7" w:rsidRPr="4A49691C">
        <w:rPr>
          <w:kern w:val="2"/>
        </w:rPr>
        <w:t>falls below the threshold</w:t>
      </w:r>
      <w:r w:rsidR="007F6B82" w:rsidRPr="4A49691C">
        <w:rPr>
          <w:kern w:val="2"/>
        </w:rPr>
        <w:t xml:space="preserve"> to avoid extra signalling</w:t>
      </w:r>
      <w:r w:rsidR="00DC0121" w:rsidRPr="4A49691C">
        <w:rPr>
          <w:kern w:val="2"/>
        </w:rPr>
        <w:t>.</w:t>
      </w:r>
    </w:p>
    <w:p w14:paraId="6B8CC667" w14:textId="511D7746" w:rsidR="000259DD" w:rsidRDefault="000259DD" w:rsidP="4A49691C">
      <w:pPr>
        <w:spacing w:after="160" w:line="254" w:lineRule="auto"/>
        <w:contextualSpacing/>
      </w:pPr>
    </w:p>
    <w:p w14:paraId="25A9B986" w14:textId="074CE16F" w:rsidR="00201658" w:rsidRPr="003F36F9" w:rsidRDefault="00FB4CF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</w:t>
      </w:r>
      <w:r w:rsidR="003F36F9" w:rsidRPr="4A49691C">
        <w:rPr>
          <w:b/>
          <w:bCs/>
          <w:sz w:val="24"/>
          <w:szCs w:val="24"/>
        </w:rPr>
        <w:t xml:space="preserve"> </w:t>
      </w:r>
      <w:r w:rsidR="002F03EB">
        <w:rPr>
          <w:b/>
          <w:bCs/>
          <w:sz w:val="24"/>
          <w:szCs w:val="24"/>
        </w:rPr>
        <w:t>9</w:t>
      </w:r>
      <w:r w:rsidRPr="4A49691C">
        <w:rPr>
          <w:b/>
          <w:bCs/>
          <w:sz w:val="24"/>
          <w:szCs w:val="24"/>
        </w:rPr>
        <w:t>:</w:t>
      </w:r>
      <w:r w:rsidR="00201658" w:rsidRPr="4A49691C">
        <w:rPr>
          <w:b/>
          <w:bCs/>
          <w:sz w:val="24"/>
          <w:szCs w:val="24"/>
        </w:rPr>
        <w:t xml:space="preserve"> Consider the </w:t>
      </w:r>
      <w:r w:rsidR="00A76911" w:rsidRPr="4A49691C">
        <w:rPr>
          <w:b/>
          <w:bCs/>
          <w:sz w:val="24"/>
          <w:szCs w:val="24"/>
        </w:rPr>
        <w:t xml:space="preserve">following as a potential specification impact for performance </w:t>
      </w:r>
      <w:r w:rsidRPr="4A49691C">
        <w:rPr>
          <w:b/>
          <w:bCs/>
          <w:sz w:val="24"/>
          <w:szCs w:val="24"/>
        </w:rPr>
        <w:t>monitoring:</w:t>
      </w:r>
    </w:p>
    <w:p w14:paraId="1A32A4D4" w14:textId="1E82EDCC" w:rsidR="00FB4CFF" w:rsidRPr="003F36F9" w:rsidRDefault="004B4B41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</w:t>
      </w:r>
      <w:r w:rsidR="00FD58C5" w:rsidRPr="4A49691C">
        <w:rPr>
          <w:b/>
          <w:bCs/>
          <w:lang w:val="en-GB"/>
        </w:rPr>
        <w:t>n</w:t>
      </w:r>
      <w:r w:rsidRPr="4A49691C">
        <w:rPr>
          <w:b/>
          <w:bCs/>
          <w:lang w:val="en-GB"/>
        </w:rPr>
        <w:t>figuration of CSI</w:t>
      </w:r>
      <w:r w:rsidR="00FD58C5" w:rsidRPr="4A49691C">
        <w:rPr>
          <w:b/>
          <w:bCs/>
          <w:lang w:val="en-GB"/>
        </w:rPr>
        <w:t>-RS for performance monitoring</w:t>
      </w:r>
    </w:p>
    <w:p w14:paraId="364705B8" w14:textId="332F83E9" w:rsidR="008C5A11" w:rsidRDefault="00D77664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</w:t>
      </w:r>
      <w:r w:rsidR="3FAB37C7" w:rsidRPr="0DAFDC58">
        <w:rPr>
          <w:b/>
          <w:bCs/>
          <w:lang w:val="en-GB"/>
        </w:rPr>
        <w:t>threshold</w:t>
      </w:r>
      <w:r w:rsidRPr="0DAFDC58">
        <w:rPr>
          <w:b/>
          <w:bCs/>
          <w:lang w:val="en-GB"/>
        </w:rPr>
        <w:t xml:space="preserve"> criterion </w:t>
      </w:r>
    </w:p>
    <w:p w14:paraId="32B5B1F5" w14:textId="74B3F190" w:rsidR="00272449" w:rsidRPr="003F36F9" w:rsidRDefault="00134F2E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Measurement </w:t>
      </w:r>
      <w:r w:rsidR="0041365A" w:rsidRPr="4A49691C">
        <w:rPr>
          <w:b/>
          <w:bCs/>
          <w:lang w:val="en-GB"/>
        </w:rPr>
        <w:t>of monitoring output</w:t>
      </w:r>
    </w:p>
    <w:p w14:paraId="4CE71B9A" w14:textId="5F195BE0" w:rsidR="0041365A" w:rsidRDefault="00DD358C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</w:t>
      </w:r>
      <w:r w:rsidR="00134F2E" w:rsidRPr="0DAFDC58">
        <w:rPr>
          <w:b/>
          <w:bCs/>
          <w:lang w:val="en-GB"/>
        </w:rPr>
        <w:t xml:space="preserve">eporting </w:t>
      </w:r>
      <w:r w:rsidR="00CC0DE9" w:rsidRPr="0DAFDC58">
        <w:rPr>
          <w:b/>
          <w:bCs/>
          <w:lang w:val="en-GB"/>
        </w:rPr>
        <w:t>of monitoring output</w:t>
      </w:r>
      <w:r w:rsidR="00E260AF" w:rsidRPr="0DAFDC58">
        <w:rPr>
          <w:b/>
          <w:bCs/>
          <w:lang w:val="en-GB"/>
        </w:rPr>
        <w:t xml:space="preserve"> </w:t>
      </w:r>
      <w:r w:rsidR="00DA2022" w:rsidRPr="0DAFDC58">
        <w:rPr>
          <w:b/>
          <w:bCs/>
          <w:lang w:val="en-GB"/>
        </w:rPr>
        <w:t>(if monitoring output is below the thres</w:t>
      </w:r>
      <w:r w:rsidR="21E32349" w:rsidRPr="0DAFDC58">
        <w:rPr>
          <w:b/>
          <w:bCs/>
          <w:lang w:val="en-GB"/>
        </w:rPr>
        <w:t>h</w:t>
      </w:r>
      <w:r w:rsidR="00DA2022" w:rsidRPr="0DAFDC58">
        <w:rPr>
          <w:b/>
          <w:bCs/>
          <w:lang w:val="en-GB"/>
        </w:rPr>
        <w:t>old</w:t>
      </w:r>
      <w:r w:rsidR="0041365A" w:rsidRPr="0DAFDC58">
        <w:rPr>
          <w:b/>
          <w:bCs/>
          <w:lang w:val="en-GB"/>
        </w:rPr>
        <w:t>)</w:t>
      </w:r>
    </w:p>
    <w:p w14:paraId="40BA10B6" w14:textId="45AD1E0D" w:rsidR="00E16ACF" w:rsidRPr="003F36F9" w:rsidRDefault="00E16ACF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Model switching or </w:t>
      </w:r>
      <w:r w:rsidR="00DC3E40" w:rsidRPr="4A49691C">
        <w:rPr>
          <w:b/>
          <w:bCs/>
          <w:lang w:val="en-GB"/>
        </w:rPr>
        <w:t>Model parameter update</w:t>
      </w:r>
    </w:p>
    <w:p w14:paraId="2342216F" w14:textId="5B273973" w:rsidR="00FD58C5" w:rsidRPr="003F36F9" w:rsidRDefault="00CC0DE9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</w:t>
      </w:r>
      <w:r w:rsidR="003F36F9" w:rsidRPr="4A49691C">
        <w:rPr>
          <w:b/>
          <w:bCs/>
          <w:lang w:val="en-GB"/>
        </w:rPr>
        <w:t>Functionality fallback operation</w:t>
      </w:r>
    </w:p>
    <w:p w14:paraId="20B16FC1" w14:textId="77777777" w:rsidR="00CC0DE9" w:rsidRDefault="00CC0DE9" w:rsidP="4A49691C">
      <w:pPr>
        <w:pStyle w:val="ListParagraph"/>
        <w:spacing w:after="160" w:line="254" w:lineRule="auto"/>
        <w:rPr>
          <w:lang w:val="en-GB"/>
        </w:rPr>
      </w:pPr>
    </w:p>
    <w:p w14:paraId="7E6EED72" w14:textId="0DA6B218" w:rsidR="00FB4CFF" w:rsidRPr="00E76C3C" w:rsidRDefault="005A5FC5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</w:t>
      </w:r>
      <w:r w:rsidR="00DC0121" w:rsidRPr="00E76C3C">
        <w:rPr>
          <w:b/>
          <w:bCs/>
          <w:sz w:val="24"/>
          <w:szCs w:val="24"/>
        </w:rPr>
        <w:t xml:space="preserve"> </w:t>
      </w:r>
      <w:r w:rsidR="002F03EB" w:rsidRPr="00E76C3C">
        <w:rPr>
          <w:b/>
          <w:bCs/>
          <w:sz w:val="24"/>
          <w:szCs w:val="24"/>
        </w:rPr>
        <w:t>10</w:t>
      </w:r>
      <w:r w:rsidRPr="00E76C3C">
        <w:rPr>
          <w:b/>
          <w:bCs/>
          <w:sz w:val="24"/>
          <w:szCs w:val="24"/>
        </w:rPr>
        <w:t xml:space="preserve">: </w:t>
      </w:r>
      <w:r w:rsidR="000A0CD9" w:rsidRPr="00E76C3C">
        <w:rPr>
          <w:b/>
          <w:bCs/>
          <w:sz w:val="24"/>
          <w:szCs w:val="24"/>
        </w:rPr>
        <w:t>Consider the NW to assign the threshold criterion for UE.</w:t>
      </w:r>
    </w:p>
    <w:p w14:paraId="52966D3D" w14:textId="77777777" w:rsidR="000A0CD9" w:rsidRPr="00E76C3C" w:rsidRDefault="000A0CD9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6EABF42C" w14:textId="46454554" w:rsidR="000A0CD9" w:rsidRPr="00E76C3C" w:rsidRDefault="00B5501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 xml:space="preserve">Proposal </w:t>
      </w:r>
      <w:r w:rsidR="002F03EB" w:rsidRPr="00E76C3C">
        <w:rPr>
          <w:b/>
          <w:bCs/>
          <w:sz w:val="24"/>
          <w:szCs w:val="24"/>
        </w:rPr>
        <w:t>11</w:t>
      </w:r>
      <w:r w:rsidRPr="00E76C3C">
        <w:rPr>
          <w:b/>
          <w:bCs/>
          <w:sz w:val="24"/>
          <w:szCs w:val="24"/>
        </w:rPr>
        <w:t xml:space="preserve">: </w:t>
      </w:r>
      <w:r w:rsidR="007E0183" w:rsidRPr="00E76C3C">
        <w:rPr>
          <w:b/>
          <w:bCs/>
          <w:sz w:val="24"/>
          <w:szCs w:val="24"/>
        </w:rPr>
        <w:t xml:space="preserve">Consider that UE only reports performance monitoring output only </w:t>
      </w:r>
      <w:r w:rsidR="00CE05E9" w:rsidRPr="00E76C3C">
        <w:rPr>
          <w:b/>
          <w:bCs/>
          <w:sz w:val="24"/>
          <w:szCs w:val="24"/>
        </w:rPr>
        <w:t>when monitoring output is below the threshold.</w:t>
      </w:r>
    </w:p>
    <w:p w14:paraId="73308D5C" w14:textId="77777777" w:rsidR="008A170F" w:rsidRDefault="008A170F" w:rsidP="4A49691C">
      <w:pPr>
        <w:spacing w:after="160" w:line="254" w:lineRule="auto"/>
        <w:contextualSpacing/>
        <w:rPr>
          <w:lang w:eastAsia="ko-KR"/>
        </w:rPr>
      </w:pPr>
    </w:p>
    <w:p w14:paraId="1F449F8B" w14:textId="6E6AE9EC" w:rsidR="006E77EE" w:rsidRDefault="00B96E49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  <w:r w:rsidRPr="4A49691C">
        <w:rPr>
          <w:b/>
          <w:bCs/>
          <w:kern w:val="2"/>
          <w:u w:val="single"/>
        </w:rPr>
        <w:t>Type 3:</w:t>
      </w:r>
      <w:r w:rsidR="009D7E9F" w:rsidRPr="4A49691C">
        <w:rPr>
          <w:b/>
          <w:bCs/>
          <w:kern w:val="2"/>
          <w:u w:val="single"/>
        </w:rPr>
        <w:t xml:space="preserve"> </w:t>
      </w:r>
    </w:p>
    <w:p w14:paraId="1A843A7E" w14:textId="77777777" w:rsidR="00BC6C14" w:rsidRDefault="00BC6C14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</w:p>
    <w:p w14:paraId="53EB95CC" w14:textId="493F7A52" w:rsidR="007526C8" w:rsidRDefault="00736976" w:rsidP="4A49691C">
      <w:pPr>
        <w:pStyle w:val="B2"/>
        <w:ind w:left="284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For </w:t>
      </w:r>
      <w:r w:rsidR="00193268" w:rsidRPr="4A49691C">
        <w:rPr>
          <w:kern w:val="2"/>
          <w:lang w:eastAsia="zh-CN"/>
        </w:rPr>
        <w:t>Type 3</w:t>
      </w:r>
      <w:r w:rsidR="00734969" w:rsidRPr="4A49691C">
        <w:rPr>
          <w:kern w:val="2"/>
          <w:lang w:eastAsia="zh-CN"/>
        </w:rPr>
        <w:t>,</w:t>
      </w:r>
      <w:r w:rsidR="00753626" w:rsidRPr="4A49691C">
        <w:rPr>
          <w:kern w:val="2"/>
          <w:lang w:eastAsia="zh-CN"/>
        </w:rPr>
        <w:t xml:space="preserve"> </w:t>
      </w:r>
      <w:r w:rsidR="003B25A6" w:rsidRPr="4A49691C">
        <w:rPr>
          <w:kern w:val="2"/>
          <w:lang w:eastAsia="zh-CN"/>
        </w:rPr>
        <w:t>UE calculates the performance metric(s)</w:t>
      </w:r>
      <w:r w:rsidR="00853615" w:rsidRPr="4A49691C">
        <w:rPr>
          <w:kern w:val="2"/>
          <w:lang w:eastAsia="zh-CN"/>
        </w:rPr>
        <w:t xml:space="preserve">. UE </w:t>
      </w:r>
      <w:r w:rsidR="005A37E4" w:rsidRPr="4A49691C">
        <w:rPr>
          <w:kern w:val="2"/>
          <w:lang w:eastAsia="zh-CN"/>
        </w:rPr>
        <w:t xml:space="preserve">reports the performance metric to the </w:t>
      </w:r>
      <w:r w:rsidR="000F1CA2" w:rsidRPr="4A49691C">
        <w:rPr>
          <w:kern w:val="2"/>
          <w:lang w:eastAsia="zh-CN"/>
        </w:rPr>
        <w:t xml:space="preserve">NW. </w:t>
      </w:r>
      <w:r w:rsidR="00D912FB" w:rsidRPr="4A49691C">
        <w:rPr>
          <w:kern w:val="2"/>
          <w:lang w:eastAsia="zh-CN"/>
        </w:rPr>
        <w:t xml:space="preserve">NW </w:t>
      </w:r>
      <w:r w:rsidR="00514EA2" w:rsidRPr="4A49691C">
        <w:rPr>
          <w:kern w:val="2"/>
          <w:lang w:eastAsia="zh-CN"/>
        </w:rPr>
        <w:t>makes decision</w:t>
      </w:r>
      <w:r w:rsidR="00D912FB" w:rsidRPr="4A49691C">
        <w:rPr>
          <w:kern w:val="2"/>
          <w:lang w:eastAsia="zh-CN"/>
        </w:rPr>
        <w:t xml:space="preserve">(s) of functionality fallback operation (fallback mechanism to legacy CSI reporting). </w:t>
      </w:r>
      <w:r w:rsidR="00815AF9" w:rsidRPr="4A49691C">
        <w:rPr>
          <w:kern w:val="2"/>
          <w:lang w:eastAsia="zh-CN"/>
        </w:rPr>
        <w:t xml:space="preserve">For </w:t>
      </w:r>
      <w:r w:rsidR="00346C72" w:rsidRPr="4A49691C">
        <w:rPr>
          <w:kern w:val="2"/>
          <w:lang w:eastAsia="zh-CN"/>
        </w:rPr>
        <w:t>performance matri</w:t>
      </w:r>
      <w:r w:rsidR="007D2C4D" w:rsidRPr="4A49691C">
        <w:rPr>
          <w:kern w:val="2"/>
          <w:lang w:eastAsia="zh-CN"/>
        </w:rPr>
        <w:t xml:space="preserve">c UE could consider KPIs like SGCS or NMMSE </w:t>
      </w:r>
      <w:r w:rsidR="00123FC9" w:rsidRPr="4A49691C">
        <w:rPr>
          <w:kern w:val="2"/>
          <w:lang w:eastAsia="zh-CN"/>
        </w:rPr>
        <w:t>per sample or it can be a statistical value within the monitoring window.</w:t>
      </w:r>
      <w:r w:rsidR="001255A4" w:rsidRPr="4A49691C">
        <w:rPr>
          <w:kern w:val="2"/>
          <w:lang w:eastAsia="zh-CN"/>
        </w:rPr>
        <w:t xml:space="preserve"> </w:t>
      </w:r>
    </w:p>
    <w:p w14:paraId="669452D3" w14:textId="07463AF9" w:rsidR="00C96E77" w:rsidRPr="00D75028" w:rsidRDefault="0067106F" w:rsidP="4A49691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D0709D" w:rsidRPr="4A49691C">
        <w:rPr>
          <w:b/>
          <w:bCs/>
          <w:sz w:val="24"/>
          <w:szCs w:val="24"/>
        </w:rPr>
        <w:t>1</w:t>
      </w:r>
      <w:r w:rsidR="002F03EB">
        <w:rPr>
          <w:b/>
          <w:bCs/>
          <w:sz w:val="24"/>
          <w:szCs w:val="24"/>
        </w:rPr>
        <w:t>2</w:t>
      </w:r>
      <w:r w:rsidR="00D0709D" w:rsidRPr="4A49691C">
        <w:rPr>
          <w:b/>
          <w:bCs/>
          <w:sz w:val="24"/>
          <w:szCs w:val="24"/>
        </w:rPr>
        <w:t>:</w:t>
      </w:r>
      <w:r w:rsidR="00F30048" w:rsidRPr="4A49691C">
        <w:rPr>
          <w:b/>
          <w:bCs/>
          <w:sz w:val="24"/>
          <w:szCs w:val="24"/>
        </w:rPr>
        <w:t xml:space="preserve"> Consider the following as a </w:t>
      </w:r>
      <w:r w:rsidR="00D0709D" w:rsidRPr="4A49691C">
        <w:rPr>
          <w:b/>
          <w:bCs/>
          <w:sz w:val="24"/>
          <w:szCs w:val="24"/>
        </w:rPr>
        <w:t xml:space="preserve">potential </w:t>
      </w:r>
      <w:r w:rsidR="00F30048" w:rsidRPr="4A49691C">
        <w:rPr>
          <w:b/>
          <w:bCs/>
          <w:sz w:val="24"/>
          <w:szCs w:val="24"/>
        </w:rPr>
        <w:t>specifi</w:t>
      </w:r>
      <w:r w:rsidR="00D0709D" w:rsidRPr="4A49691C">
        <w:rPr>
          <w:b/>
          <w:bCs/>
          <w:sz w:val="24"/>
          <w:szCs w:val="24"/>
        </w:rPr>
        <w:t>cation</w:t>
      </w:r>
      <w:r w:rsidR="00F30048" w:rsidRPr="4A49691C">
        <w:rPr>
          <w:b/>
          <w:bCs/>
          <w:sz w:val="24"/>
          <w:szCs w:val="24"/>
        </w:rPr>
        <w:t xml:space="preserve"> </w:t>
      </w:r>
      <w:r w:rsidR="00D0709D" w:rsidRPr="4A49691C">
        <w:rPr>
          <w:b/>
          <w:bCs/>
          <w:sz w:val="24"/>
          <w:szCs w:val="24"/>
        </w:rPr>
        <w:t>impact for Type 3:</w:t>
      </w:r>
    </w:p>
    <w:p w14:paraId="0E6E1F49" w14:textId="77777777" w:rsidR="00714988" w:rsidRDefault="0071498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20E869F1" w14:textId="3E3F6644" w:rsidR="00EC40AC" w:rsidRDefault="00EC40AC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02868513" w14:textId="77777777" w:rsidR="00D75028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2605EA27" w14:textId="11F63ABF" w:rsidR="00EC40AC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6FE7106D" w14:textId="77777777" w:rsidR="00714988" w:rsidRDefault="00714988" w:rsidP="4A49691C">
      <w:pPr>
        <w:pStyle w:val="B2"/>
        <w:ind w:left="288" w:firstLine="0"/>
      </w:pPr>
    </w:p>
    <w:p w14:paraId="71358E80" w14:textId="3E3BFE11" w:rsidR="004C44A3" w:rsidRDefault="0097035A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2F03EB"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 xml:space="preserve">: </w:t>
      </w:r>
      <w:r w:rsidR="004C44A3" w:rsidRPr="4A49691C">
        <w:rPr>
          <w:b/>
          <w:bCs/>
          <w:sz w:val="24"/>
          <w:szCs w:val="24"/>
        </w:rPr>
        <w:t>For Type 1 and 3 performance monitoring</w:t>
      </w:r>
      <w:r w:rsidR="00455764" w:rsidRPr="4A49691C">
        <w:rPr>
          <w:b/>
          <w:bCs/>
          <w:sz w:val="24"/>
          <w:szCs w:val="24"/>
        </w:rPr>
        <w:t xml:space="preserve"> </w:t>
      </w:r>
      <w:r w:rsidR="004C44A3" w:rsidRPr="4A49691C">
        <w:rPr>
          <w:b/>
          <w:bCs/>
          <w:sz w:val="24"/>
          <w:szCs w:val="24"/>
        </w:rPr>
        <w:t>the performance metric</w:t>
      </w:r>
      <w:r w:rsidR="00455764" w:rsidRPr="4A49691C">
        <w:rPr>
          <w:b/>
          <w:bCs/>
          <w:sz w:val="24"/>
          <w:szCs w:val="24"/>
        </w:rPr>
        <w:t xml:space="preserve"> per sample</w:t>
      </w:r>
      <w:r w:rsidR="004C44A3" w:rsidRPr="4A49691C">
        <w:rPr>
          <w:b/>
          <w:bCs/>
          <w:sz w:val="24"/>
          <w:szCs w:val="24"/>
        </w:rPr>
        <w:t xml:space="preserve"> should be intermediate KPI (e.g., SGCS, NMSE), or </w:t>
      </w:r>
      <w:r w:rsidR="00455764" w:rsidRPr="4A49691C">
        <w:rPr>
          <w:b/>
          <w:bCs/>
          <w:sz w:val="24"/>
          <w:szCs w:val="24"/>
        </w:rPr>
        <w:t>sta</w:t>
      </w:r>
      <w:r w:rsidR="003623F3" w:rsidRPr="4A49691C">
        <w:rPr>
          <w:b/>
          <w:bCs/>
          <w:sz w:val="24"/>
          <w:szCs w:val="24"/>
        </w:rPr>
        <w:t xml:space="preserve">tistical value within the within the </w:t>
      </w:r>
      <w:r w:rsidR="00FC1798" w:rsidRPr="4A49691C">
        <w:rPr>
          <w:b/>
          <w:bCs/>
          <w:sz w:val="24"/>
          <w:szCs w:val="24"/>
        </w:rPr>
        <w:t>window (e.g., mean value SGCS, NMMSE).</w:t>
      </w:r>
    </w:p>
    <w:p w14:paraId="2EA8BE8F" w14:textId="77777777" w:rsidR="004C44A3" w:rsidRPr="0017272A" w:rsidRDefault="004C44A3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303C1E74" w14:textId="5F6789C8" w:rsidR="003E5216" w:rsidRPr="0017272A" w:rsidRDefault="008F2847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 w:rsidR="002F03EB"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 xml:space="preserve">: </w:t>
      </w:r>
      <w:r w:rsidR="00671022" w:rsidRPr="4A49691C">
        <w:rPr>
          <w:b/>
          <w:bCs/>
          <w:sz w:val="24"/>
          <w:szCs w:val="24"/>
        </w:rPr>
        <w:t xml:space="preserve">Type 1 </w:t>
      </w:r>
      <w:r w:rsidR="0017272A" w:rsidRPr="4A49691C">
        <w:rPr>
          <w:b/>
          <w:bCs/>
          <w:sz w:val="24"/>
          <w:szCs w:val="24"/>
        </w:rPr>
        <w:t>performance should be prioritized.</w:t>
      </w:r>
    </w:p>
    <w:p w14:paraId="238B41D8" w14:textId="77777777" w:rsidR="00402F06" w:rsidRDefault="00402F06" w:rsidP="4A49691C">
      <w:pPr>
        <w:widowControl w:val="0"/>
        <w:jc w:val="left"/>
        <w:rPr>
          <w:lang w:eastAsia="zh-CN"/>
        </w:rPr>
      </w:pPr>
    </w:p>
    <w:p w14:paraId="238B41D9" w14:textId="77777777" w:rsidR="00402F06" w:rsidRDefault="00D0135E" w:rsidP="4A49691C">
      <w:pPr>
        <w:pStyle w:val="Heading1"/>
      </w:pPr>
      <w:r w:rsidRPr="4A49691C">
        <w:t>Conclusion</w:t>
      </w:r>
    </w:p>
    <w:p w14:paraId="1B4D0EC3" w14:textId="77777777" w:rsidR="001600DB" w:rsidRDefault="001600DB" w:rsidP="4A49691C">
      <w:pPr>
        <w:wordWrap w:val="0"/>
        <w:jc w:val="left"/>
        <w:rPr>
          <w:lang w:eastAsia="zh-CN"/>
        </w:rPr>
      </w:pPr>
      <w:r w:rsidRPr="4A49691C">
        <w:rPr>
          <w:rFonts w:eastAsia="Gulim"/>
        </w:rPr>
        <w:t>According to the discussion, following proposals</w:t>
      </w:r>
      <w:r w:rsidRPr="4A49691C">
        <w:rPr>
          <w:lang w:eastAsia="zh-CN"/>
        </w:rPr>
        <w:t xml:space="preserve"> are provided:</w:t>
      </w:r>
    </w:p>
    <w:p w14:paraId="502485A6" w14:textId="77777777" w:rsidR="0022116D" w:rsidRPr="00656133" w:rsidRDefault="0022116D" w:rsidP="0022116D">
      <w:pPr>
        <w:pStyle w:val="NormalWeb"/>
        <w:rPr>
          <w:b/>
          <w:bCs/>
        </w:rPr>
      </w:pPr>
      <w:r w:rsidRPr="00656133">
        <w:rPr>
          <w:rStyle w:val="Strong"/>
        </w:rPr>
        <w:t>Observation 1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Variations in interference distributions during training and inference can lead to significant reductions in CSI prediction accuracy.</w:t>
      </w:r>
    </w:p>
    <w:p w14:paraId="24280FA4" w14:textId="77777777" w:rsidR="0022116D" w:rsidRPr="00656133" w:rsidRDefault="0022116D" w:rsidP="0022116D">
      <w:pPr>
        <w:pStyle w:val="NormalWeb"/>
        <w:rPr>
          <w:b/>
          <w:bCs/>
        </w:rPr>
      </w:pPr>
      <w:r w:rsidRPr="00656133">
        <w:rPr>
          <w:rStyle w:val="Strong"/>
        </w:rPr>
        <w:lastRenderedPageBreak/>
        <w:t>Observation 2</w:t>
      </w:r>
      <w:r w:rsidRPr="00656133">
        <w:rPr>
          <w:rStyle w:val="Strong"/>
          <w:b w:val="0"/>
          <w:bCs w:val="0"/>
        </w:rPr>
        <w:t>:</w:t>
      </w:r>
      <w:r w:rsidRPr="00656133">
        <w:rPr>
          <w:b/>
          <w:bCs/>
        </w:rPr>
        <w:t xml:space="preserve"> Differences in network-side additional conditions, such as TxRU mappings, may degrade AI model performance, even if antenna configurations are consistent.</w:t>
      </w:r>
    </w:p>
    <w:p w14:paraId="4F03FAAB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Proposal 1: Use of Associated ID for Consistency</w:t>
      </w:r>
    </w:p>
    <w:p w14:paraId="66B44FD1" w14:textId="77777777" w:rsidR="0022116D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Consider an associated ID-based solution to ensure consistency between training and inference. This method is already explored in AI-based beam management scenarios and could be extended to CSI prediction.</w:t>
      </w:r>
    </w:p>
    <w:p w14:paraId="11E985B3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>Proposal 2: Consider the following types for performance monitoring-based solutions to ensure consistency</w:t>
      </w:r>
    </w:p>
    <w:p w14:paraId="46BAD867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1: Network-configured performance monitoring.</w:t>
      </w:r>
    </w:p>
    <w:p w14:paraId="090CBFFD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2: UE-based performance evaluation.</w:t>
      </w:r>
    </w:p>
    <w:p w14:paraId="492DF4D9" w14:textId="77777777" w:rsidR="0022116D" w:rsidRPr="00656133" w:rsidRDefault="0022116D" w:rsidP="0022116D">
      <w:pPr>
        <w:rPr>
          <w:b/>
          <w:bCs/>
          <w:sz w:val="24"/>
          <w:szCs w:val="24"/>
        </w:rPr>
      </w:pPr>
      <w:r w:rsidRPr="00656133">
        <w:rPr>
          <w:b/>
          <w:bCs/>
          <w:sz w:val="24"/>
          <w:szCs w:val="24"/>
        </w:rPr>
        <w:t xml:space="preserve">                   </w:t>
      </w:r>
      <w:r w:rsidRPr="00656133">
        <w:rPr>
          <w:b/>
          <w:bCs/>
          <w:sz w:val="24"/>
          <w:szCs w:val="24"/>
        </w:rPr>
        <w:t> Type 3: Joint network and UE-based monitoring for real-time feedback.</w:t>
      </w:r>
    </w:p>
    <w:p w14:paraId="79A7EBA0" w14:textId="77777777" w:rsidR="00DB5256" w:rsidRPr="006A270F" w:rsidRDefault="00DB5256" w:rsidP="00DB5256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</w:t>
      </w:r>
      <w:r>
        <w:rPr>
          <w:b/>
          <w:bCs/>
          <w:i/>
          <w:iCs/>
          <w:sz w:val="24"/>
          <w:szCs w:val="24"/>
          <w:lang w:eastAsia="zh-CN"/>
        </w:rPr>
        <w:t>3</w:t>
      </w:r>
      <w:r w:rsidRPr="4A49691C">
        <w:rPr>
          <w:b/>
          <w:bCs/>
          <w:i/>
          <w:iCs/>
          <w:sz w:val="24"/>
          <w:szCs w:val="24"/>
          <w:lang w:eastAsia="zh-CN"/>
        </w:rPr>
        <w:t xml:space="preserve">: For LCM we support AI/ML model identification  </w:t>
      </w:r>
    </w:p>
    <w:p w14:paraId="3A0758F4" w14:textId="77777777" w:rsidR="00DB5256" w:rsidRPr="00B04501" w:rsidRDefault="00DB5256" w:rsidP="00DB5256">
      <w:pPr>
        <w:pStyle w:val="B2"/>
        <w:numPr>
          <w:ilvl w:val="0"/>
          <w:numId w:val="28"/>
        </w:numPr>
        <w:rPr>
          <w:ins w:id="11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by the Network. </w:t>
      </w:r>
    </w:p>
    <w:p w14:paraId="46EC5DFC" w14:textId="77777777" w:rsidR="00DB5256" w:rsidRPr="00B04501" w:rsidRDefault="00DB5256" w:rsidP="00DB5256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4153B169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Consider the following options to initiate CSIRS transmission for prediction</w:t>
      </w:r>
    </w:p>
    <w:p w14:paraId="42C9D007" w14:textId="77777777" w:rsidR="00DB5256" w:rsidRPr="006A270F" w:rsidRDefault="00DB5256" w:rsidP="00DB5256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533E6FF0" w14:textId="77777777" w:rsidR="00DB5256" w:rsidRPr="006A270F" w:rsidRDefault="00DB5256" w:rsidP="00DB5256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UE initiate the CSI RS transmission for prediction</w:t>
      </w:r>
    </w:p>
    <w:p w14:paraId="1D592A66" w14:textId="77777777" w:rsidR="00DB5256" w:rsidRPr="006A270F" w:rsidRDefault="00DB5256" w:rsidP="00DB5256">
      <w:pPr>
        <w:rPr>
          <w:b/>
          <w:bCs/>
          <w:sz w:val="24"/>
          <w:szCs w:val="24"/>
        </w:rPr>
      </w:pPr>
    </w:p>
    <w:p w14:paraId="00BC473A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5</w:t>
      </w:r>
      <w:r w:rsidRPr="4A49691C">
        <w:rPr>
          <w:b/>
          <w:bCs/>
          <w:sz w:val="24"/>
          <w:szCs w:val="24"/>
        </w:rPr>
        <w:t>: Consider CSIRS transmission can be periodic or aperiodic for CSI prediction</w:t>
      </w:r>
    </w:p>
    <w:p w14:paraId="52052A13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Observation </w:t>
      </w:r>
      <w:r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>: Prediction accuracy depends on number of instances of CSIRS within the observation window.</w:t>
      </w:r>
    </w:p>
    <w:p w14:paraId="2B2C08FA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6</w:t>
      </w:r>
      <w:r w:rsidRPr="4A49691C">
        <w:rPr>
          <w:b/>
          <w:bCs/>
          <w:sz w:val="24"/>
          <w:szCs w:val="24"/>
        </w:rPr>
        <w:t>: Consider that UE should report minimum number of CSIRS instances required for CSI prediction to the NW.</w:t>
      </w:r>
    </w:p>
    <w:p w14:paraId="5361173E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7</w:t>
      </w:r>
      <w:r w:rsidRPr="4A49691C">
        <w:rPr>
          <w:b/>
          <w:bCs/>
          <w:sz w:val="24"/>
          <w:szCs w:val="24"/>
        </w:rPr>
        <w:t>: Reuse the CSI-RS configuration from Rel-18 Type II Doppler codebook for model inference.</w:t>
      </w:r>
    </w:p>
    <w:p w14:paraId="4EC576BF" w14:textId="77777777" w:rsidR="00DB5256" w:rsidRPr="006A270F" w:rsidRDefault="00DB5256" w:rsidP="00DB5256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8</w:t>
      </w:r>
      <w:r w:rsidRPr="4A49691C">
        <w:rPr>
          <w:b/>
          <w:bCs/>
          <w:sz w:val="24"/>
          <w:szCs w:val="24"/>
        </w:rPr>
        <w:t xml:space="preserve">: Consider the maximum time gap that allowed between prediction and observation window for better prediction accuracy. </w:t>
      </w:r>
    </w:p>
    <w:p w14:paraId="42434416" w14:textId="77777777" w:rsidR="00E76C3C" w:rsidRPr="003F36F9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>
        <w:rPr>
          <w:b/>
          <w:bCs/>
          <w:sz w:val="24"/>
          <w:szCs w:val="24"/>
        </w:rPr>
        <w:t>9</w:t>
      </w:r>
      <w:r w:rsidRPr="4A49691C">
        <w:rPr>
          <w:b/>
          <w:bCs/>
          <w:sz w:val="24"/>
          <w:szCs w:val="24"/>
        </w:rPr>
        <w:t>: Consider the following as a potential specification impact for performance monitoring:</w:t>
      </w:r>
    </w:p>
    <w:p w14:paraId="2997CAC6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3F4ACC0C" w14:textId="77777777" w:rsidR="00E76C3C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threshold criterion </w:t>
      </w:r>
    </w:p>
    <w:p w14:paraId="3382B217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monitoring output</w:t>
      </w:r>
    </w:p>
    <w:p w14:paraId="37F6EC01" w14:textId="77777777" w:rsidR="00E76C3C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Reporting of monitoring output (if monitoring output is below the threshold)</w:t>
      </w:r>
    </w:p>
    <w:p w14:paraId="16C8BF6D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2E648301" w14:textId="77777777" w:rsidR="00E76C3C" w:rsidRPr="003F36F9" w:rsidRDefault="00E76C3C" w:rsidP="00E76C3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lastRenderedPageBreak/>
        <w:t xml:space="preserve"> Functionality fallback operation</w:t>
      </w:r>
    </w:p>
    <w:p w14:paraId="61027F00" w14:textId="77777777" w:rsidR="00E76C3C" w:rsidRDefault="00E76C3C" w:rsidP="00E76C3C">
      <w:pPr>
        <w:pStyle w:val="ListParagraph"/>
        <w:spacing w:after="160" w:line="254" w:lineRule="auto"/>
        <w:rPr>
          <w:lang w:val="en-GB"/>
        </w:rPr>
      </w:pPr>
    </w:p>
    <w:p w14:paraId="37CF0156" w14:textId="77777777" w:rsidR="00E76C3C" w:rsidRPr="00E76C3C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10: Consider the NW to assign the threshold criterion for UE.</w:t>
      </w:r>
    </w:p>
    <w:p w14:paraId="1B730E05" w14:textId="77777777" w:rsidR="00E76C3C" w:rsidRPr="00E76C3C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</w:p>
    <w:p w14:paraId="27ED9E20" w14:textId="77777777" w:rsidR="00E76C3C" w:rsidRPr="00E76C3C" w:rsidRDefault="00E76C3C" w:rsidP="00E76C3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00E76C3C">
        <w:rPr>
          <w:b/>
          <w:bCs/>
          <w:sz w:val="24"/>
          <w:szCs w:val="24"/>
        </w:rPr>
        <w:t>Proposal 11: Consider that UE only reports performance monitoring output only when monitoring output is below the threshold.</w:t>
      </w:r>
    </w:p>
    <w:p w14:paraId="41FA1B46" w14:textId="77777777" w:rsidR="00E76C3C" w:rsidRPr="00D75028" w:rsidRDefault="00E76C3C" w:rsidP="00E76C3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2</w:t>
      </w:r>
      <w:r w:rsidRPr="4A49691C">
        <w:rPr>
          <w:b/>
          <w:bCs/>
          <w:sz w:val="24"/>
          <w:szCs w:val="24"/>
        </w:rPr>
        <w:t>: Consider the following as a potential specification impact for Type 3:</w:t>
      </w:r>
    </w:p>
    <w:p w14:paraId="32F52778" w14:textId="77777777" w:rsidR="00E76C3C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01F7F4AC" w14:textId="77777777" w:rsidR="00E76C3C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2072284D" w14:textId="77777777" w:rsidR="00E76C3C" w:rsidRPr="003F36F9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5680E631" w14:textId="77777777" w:rsidR="00E76C3C" w:rsidRPr="003F36F9" w:rsidRDefault="00E76C3C" w:rsidP="00E76C3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2A0BDCF0" w14:textId="77777777" w:rsidR="00E76C3C" w:rsidRDefault="00E76C3C" w:rsidP="00E76C3C">
      <w:pPr>
        <w:pStyle w:val="B2"/>
        <w:ind w:left="288" w:firstLine="0"/>
      </w:pPr>
    </w:p>
    <w:p w14:paraId="2427B5B0" w14:textId="77777777" w:rsidR="00E76C3C" w:rsidRDefault="00E76C3C" w:rsidP="00E76C3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3</w:t>
      </w:r>
      <w:r w:rsidRPr="4A49691C">
        <w:rPr>
          <w:b/>
          <w:bCs/>
          <w:sz w:val="24"/>
          <w:szCs w:val="24"/>
        </w:rPr>
        <w:t>: For Type 1 and 3 performance monitoring the performance metric per sample should be intermediate KPI (e.g., SGCS, NMSE), or statistical value within the within the window (e.g., mean value SGCS, NMMSE).</w:t>
      </w:r>
    </w:p>
    <w:p w14:paraId="2271D3E4" w14:textId="77777777" w:rsidR="00E76C3C" w:rsidRPr="0017272A" w:rsidRDefault="00E76C3C" w:rsidP="00E76C3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03DA9917" w14:textId="77777777" w:rsidR="00E76C3C" w:rsidRPr="0017272A" w:rsidRDefault="00E76C3C" w:rsidP="00E76C3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</w:t>
      </w:r>
      <w:r>
        <w:rPr>
          <w:b/>
          <w:bCs/>
          <w:sz w:val="24"/>
          <w:szCs w:val="24"/>
        </w:rPr>
        <w:t>4</w:t>
      </w:r>
      <w:r w:rsidRPr="4A49691C">
        <w:rPr>
          <w:b/>
          <w:bCs/>
          <w:sz w:val="24"/>
          <w:szCs w:val="24"/>
        </w:rPr>
        <w:t>: Type 1 performance should be prioritized.</w:t>
      </w:r>
    </w:p>
    <w:p w14:paraId="6CDA688B" w14:textId="77777777" w:rsidR="0022116D" w:rsidRPr="00656133" w:rsidRDefault="0022116D" w:rsidP="0022116D">
      <w:pPr>
        <w:rPr>
          <w:b/>
          <w:bCs/>
          <w:sz w:val="24"/>
          <w:szCs w:val="24"/>
        </w:rPr>
      </w:pPr>
    </w:p>
    <w:p w14:paraId="76BC9F24" w14:textId="77777777" w:rsidR="00FC1798" w:rsidRDefault="00FC1798" w:rsidP="4A49691C">
      <w:pPr>
        <w:ind w:left="2880"/>
        <w:rPr>
          <w:b/>
          <w:bCs/>
        </w:rPr>
      </w:pPr>
    </w:p>
    <w:p w14:paraId="238B41EF" w14:textId="77777777" w:rsidR="00402F06" w:rsidRDefault="00D0135E" w:rsidP="4A49691C">
      <w:pPr>
        <w:pStyle w:val="Heading1"/>
        <w:numPr>
          <w:ilvl w:val="0"/>
          <w:numId w:val="0"/>
        </w:numPr>
      </w:pPr>
      <w:r w:rsidRPr="4A49691C">
        <w:t>References</w:t>
      </w:r>
    </w:p>
    <w:p w14:paraId="2D409072" w14:textId="77777777" w:rsidR="00B074CC" w:rsidRDefault="00B074CC" w:rsidP="4A49691C">
      <w:pPr>
        <w:pStyle w:val="ListParagraph"/>
        <w:numPr>
          <w:ilvl w:val="0"/>
          <w:numId w:val="5"/>
        </w:numPr>
        <w:rPr>
          <w:rStyle w:val="Hyperlink"/>
          <w:color w:val="000000" w:themeColor="text1"/>
          <w:sz w:val="20"/>
          <w:szCs w:val="20"/>
          <w:u w:val="none"/>
          <w:lang w:val="en-GB"/>
        </w:rPr>
      </w:pPr>
      <w:r w:rsidRPr="4A49691C">
        <w:rPr>
          <w:rStyle w:val="Hyperlink"/>
          <w:color w:val="000000" w:themeColor="text1"/>
          <w:sz w:val="20"/>
          <w:szCs w:val="20"/>
          <w:u w:val="none"/>
          <w:lang w:val="en-GB"/>
        </w:rPr>
        <w:t>3GPP TR 38.843: V18.0.0</w:t>
      </w:r>
    </w:p>
    <w:p w14:paraId="1AAC03BE" w14:textId="77777777" w:rsidR="00514EA2" w:rsidRPr="00514EA2" w:rsidRDefault="00514EA2" w:rsidP="4A49691C">
      <w:pPr>
        <w:pStyle w:val="ListParagraph"/>
        <w:numPr>
          <w:ilvl w:val="0"/>
          <w:numId w:val="5"/>
        </w:numPr>
        <w:rPr>
          <w:lang w:val="en-GB"/>
        </w:rPr>
      </w:pPr>
      <w:r w:rsidRPr="4A49691C">
        <w:rPr>
          <w:lang w:val="en-GB"/>
        </w:rPr>
        <w:t>R1-240549</w:t>
      </w:r>
      <w:r w:rsidRPr="4A49691C">
        <w:rPr>
          <w:rFonts w:eastAsia="DengXian"/>
          <w:lang w:val="en-GB"/>
        </w:rPr>
        <w:t>2</w:t>
      </w:r>
      <w:r>
        <w:tab/>
      </w:r>
      <w:r w:rsidRPr="4A49691C">
        <w:rPr>
          <w:lang w:val="en-GB"/>
        </w:rPr>
        <w:t>Summary #</w:t>
      </w:r>
      <w:r w:rsidRPr="4A49691C">
        <w:rPr>
          <w:rFonts w:eastAsia="DengXian"/>
          <w:lang w:val="en-GB"/>
        </w:rPr>
        <w:t>4</w:t>
      </w:r>
      <w:r w:rsidRPr="4A49691C">
        <w:rPr>
          <w:lang w:val="en-GB"/>
        </w:rPr>
        <w:t xml:space="preserve"> of CSI prediction</w:t>
      </w:r>
      <w:r>
        <w:tab/>
      </w:r>
      <w:r w:rsidRPr="4A49691C">
        <w:rPr>
          <w:lang w:val="en-GB"/>
        </w:rPr>
        <w:t>Moderator (LG Electronics)</w:t>
      </w:r>
    </w:p>
    <w:p w14:paraId="238B41F0" w14:textId="545C1045" w:rsidR="00402F06" w:rsidRDefault="00402F06" w:rsidP="4A49691C">
      <w:pPr>
        <w:pStyle w:val="ListParagraph"/>
        <w:ind w:left="360"/>
        <w:rPr>
          <w:lang w:val="en-GB"/>
        </w:rPr>
      </w:pPr>
    </w:p>
    <w:p w14:paraId="238B41F3" w14:textId="77777777" w:rsidR="00402F06" w:rsidRPr="00A44D37" w:rsidRDefault="00402F06" w:rsidP="4A49691C">
      <w:pPr>
        <w:pStyle w:val="ListParagraph"/>
        <w:ind w:left="360"/>
        <w:rPr>
          <w:lang w:val="en-GB"/>
        </w:rPr>
      </w:pPr>
    </w:p>
    <w:sectPr w:rsidR="00402F06" w:rsidRPr="00A44D37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;等线">
    <w:panose1 w:val="00000000000000000000"/>
    <w:charset w:val="8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5AFE"/>
    <w:multiLevelType w:val="multilevel"/>
    <w:tmpl w:val="85FC7948"/>
    <w:lvl w:ilvl="0">
      <w:start w:val="1"/>
      <w:numFmt w:val="decimal"/>
      <w:lvlText w:val="%1."/>
      <w:lvlJc w:val="left"/>
      <w:pPr>
        <w:ind w:left="852" w:hanging="420"/>
      </w:pPr>
    </w:lvl>
    <w:lvl w:ilvl="1">
      <w:start w:val="5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" w15:restartNumberingAfterBreak="0">
    <w:nsid w:val="03854400"/>
    <w:multiLevelType w:val="multilevel"/>
    <w:tmpl w:val="0BB8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95F"/>
    <w:multiLevelType w:val="multilevel"/>
    <w:tmpl w:val="43AA399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22D4C"/>
    <w:multiLevelType w:val="multilevel"/>
    <w:tmpl w:val="0C3EFD7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B21A3"/>
    <w:multiLevelType w:val="multilevel"/>
    <w:tmpl w:val="2E200FA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E31AF0"/>
    <w:multiLevelType w:val="multilevel"/>
    <w:tmpl w:val="602E2DC4"/>
    <w:lvl w:ilvl="0">
      <w:start w:val="1"/>
      <w:numFmt w:val="bullet"/>
      <w:lvlText w:val=""/>
      <w:lvlJc w:val="left"/>
      <w:pPr>
        <w:tabs>
          <w:tab w:val="num" w:pos="0"/>
        </w:tabs>
        <w:ind w:left="116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DE759DC"/>
    <w:multiLevelType w:val="multilevel"/>
    <w:tmpl w:val="4CD02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413A38"/>
    <w:multiLevelType w:val="multilevel"/>
    <w:tmpl w:val="5604615C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107DFE"/>
    <w:multiLevelType w:val="multilevel"/>
    <w:tmpl w:val="A994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065B83"/>
    <w:multiLevelType w:val="multilevel"/>
    <w:tmpl w:val="D546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2A9C5681"/>
    <w:multiLevelType w:val="hybridMultilevel"/>
    <w:tmpl w:val="907EC9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D72199"/>
    <w:multiLevelType w:val="hybridMultilevel"/>
    <w:tmpl w:val="4FEC7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948C3"/>
    <w:multiLevelType w:val="multilevel"/>
    <w:tmpl w:val="2AB856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04E6CB8"/>
    <w:multiLevelType w:val="multilevel"/>
    <w:tmpl w:val="94167E6E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6" w15:restartNumberingAfterBreak="0">
    <w:nsid w:val="38C239CB"/>
    <w:multiLevelType w:val="hybridMultilevel"/>
    <w:tmpl w:val="ACE0A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D74E3"/>
    <w:multiLevelType w:val="multilevel"/>
    <w:tmpl w:val="F62A6ED8"/>
    <w:lvl w:ilvl="0">
      <w:start w:val="1"/>
      <w:numFmt w:val="bullet"/>
      <w:lvlText w:val=""/>
      <w:lvlJc w:val="left"/>
      <w:pPr>
        <w:tabs>
          <w:tab w:val="num" w:pos="0"/>
        </w:tabs>
        <w:ind w:left="44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AE93071"/>
    <w:multiLevelType w:val="hybridMultilevel"/>
    <w:tmpl w:val="379A782A"/>
    <w:lvl w:ilvl="0" w:tplc="24785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639B2"/>
    <w:multiLevelType w:val="multilevel"/>
    <w:tmpl w:val="557CFA82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4BFE1064"/>
    <w:multiLevelType w:val="multilevel"/>
    <w:tmpl w:val="1B96A0FA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55B68"/>
    <w:multiLevelType w:val="hybridMultilevel"/>
    <w:tmpl w:val="A312634E"/>
    <w:lvl w:ilvl="0" w:tplc="247852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84F8A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396ADFD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9CEDE2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1F4903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67A35C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7F8174C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280F2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B4A95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C611C24"/>
    <w:multiLevelType w:val="multilevel"/>
    <w:tmpl w:val="9CAE41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29465A8"/>
    <w:multiLevelType w:val="multilevel"/>
    <w:tmpl w:val="45DC70F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4C32D42"/>
    <w:multiLevelType w:val="multilevel"/>
    <w:tmpl w:val="FC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60B4BD9"/>
    <w:multiLevelType w:val="hybridMultilevel"/>
    <w:tmpl w:val="0EC02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3B46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EDF170C"/>
    <w:multiLevelType w:val="multilevel"/>
    <w:tmpl w:val="9FDC417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15"/>
  </w:num>
  <w:num w:numId="3">
    <w:abstractNumId w:val="25"/>
  </w:num>
  <w:num w:numId="4">
    <w:abstractNumId w:val="5"/>
  </w:num>
  <w:num w:numId="5">
    <w:abstractNumId w:val="19"/>
  </w:num>
  <w:num w:numId="6">
    <w:abstractNumId w:val="3"/>
  </w:num>
  <w:num w:numId="7">
    <w:abstractNumId w:val="14"/>
  </w:num>
  <w:num w:numId="8">
    <w:abstractNumId w:val="6"/>
  </w:num>
  <w:num w:numId="9">
    <w:abstractNumId w:val="20"/>
  </w:num>
  <w:num w:numId="10">
    <w:abstractNumId w:val="17"/>
  </w:num>
  <w:num w:numId="11">
    <w:abstractNumId w:val="24"/>
  </w:num>
  <w:num w:numId="12">
    <w:abstractNumId w:val="9"/>
  </w:num>
  <w:num w:numId="13">
    <w:abstractNumId w:val="11"/>
  </w:num>
  <w:num w:numId="14">
    <w:abstractNumId w:val="1"/>
  </w:num>
  <w:num w:numId="15">
    <w:abstractNumId w:val="26"/>
  </w:num>
  <w:num w:numId="16">
    <w:abstractNumId w:val="29"/>
  </w:num>
  <w:num w:numId="17">
    <w:abstractNumId w:val="21"/>
  </w:num>
  <w:num w:numId="18">
    <w:abstractNumId w:val="0"/>
  </w:num>
  <w:num w:numId="19">
    <w:abstractNumId w:val="28"/>
  </w:num>
  <w:num w:numId="20">
    <w:abstractNumId w:val="12"/>
  </w:num>
  <w:num w:numId="21">
    <w:abstractNumId w:val="8"/>
  </w:num>
  <w:num w:numId="22">
    <w:abstractNumId w:val="22"/>
  </w:num>
  <w:num w:numId="23">
    <w:abstractNumId w:val="2"/>
  </w:num>
  <w:num w:numId="24">
    <w:abstractNumId w:val="27"/>
  </w:num>
  <w:num w:numId="25">
    <w:abstractNumId w:val="16"/>
  </w:num>
  <w:num w:numId="26">
    <w:abstractNumId w:val="4"/>
  </w:num>
  <w:num w:numId="27">
    <w:abstractNumId w:val="13"/>
  </w:num>
  <w:num w:numId="28">
    <w:abstractNumId w:val="18"/>
  </w:num>
  <w:num w:numId="29">
    <w:abstractNumId w:val="1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autoHyphenation/>
  <w:doNotHyphenateCaps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F06"/>
    <w:rsid w:val="000259DD"/>
    <w:rsid w:val="000408A5"/>
    <w:rsid w:val="000434EA"/>
    <w:rsid w:val="000549F4"/>
    <w:rsid w:val="0006075E"/>
    <w:rsid w:val="00083B4C"/>
    <w:rsid w:val="000A0CD9"/>
    <w:rsid w:val="000A124A"/>
    <w:rsid w:val="000B374A"/>
    <w:rsid w:val="000F1CA2"/>
    <w:rsid w:val="000F4C7F"/>
    <w:rsid w:val="001225DF"/>
    <w:rsid w:val="00123FC9"/>
    <w:rsid w:val="001255A4"/>
    <w:rsid w:val="00131A5B"/>
    <w:rsid w:val="00134F2E"/>
    <w:rsid w:val="0013769A"/>
    <w:rsid w:val="0014383D"/>
    <w:rsid w:val="00154AD4"/>
    <w:rsid w:val="001600DB"/>
    <w:rsid w:val="0017272A"/>
    <w:rsid w:val="001832A3"/>
    <w:rsid w:val="00193268"/>
    <w:rsid w:val="001A016C"/>
    <w:rsid w:val="001A0655"/>
    <w:rsid w:val="001A08EC"/>
    <w:rsid w:val="001A2192"/>
    <w:rsid w:val="001A5BAC"/>
    <w:rsid w:val="001B7439"/>
    <w:rsid w:val="001C1A27"/>
    <w:rsid w:val="001C29ED"/>
    <w:rsid w:val="001D37BA"/>
    <w:rsid w:val="001E0ECD"/>
    <w:rsid w:val="001E164F"/>
    <w:rsid w:val="001E3FDF"/>
    <w:rsid w:val="00201658"/>
    <w:rsid w:val="00213ED9"/>
    <w:rsid w:val="0022116D"/>
    <w:rsid w:val="00246F3E"/>
    <w:rsid w:val="00272449"/>
    <w:rsid w:val="00280A41"/>
    <w:rsid w:val="002B5D1A"/>
    <w:rsid w:val="002B6C17"/>
    <w:rsid w:val="002D2C66"/>
    <w:rsid w:val="002F03EB"/>
    <w:rsid w:val="0032118A"/>
    <w:rsid w:val="00341897"/>
    <w:rsid w:val="0034390E"/>
    <w:rsid w:val="00346C72"/>
    <w:rsid w:val="00353D64"/>
    <w:rsid w:val="003623F3"/>
    <w:rsid w:val="003753E6"/>
    <w:rsid w:val="00375F9C"/>
    <w:rsid w:val="003840EC"/>
    <w:rsid w:val="003928F0"/>
    <w:rsid w:val="00396155"/>
    <w:rsid w:val="00396B5B"/>
    <w:rsid w:val="003A0B5B"/>
    <w:rsid w:val="003B25A6"/>
    <w:rsid w:val="003C4036"/>
    <w:rsid w:val="003E5216"/>
    <w:rsid w:val="003F36F9"/>
    <w:rsid w:val="003F65F4"/>
    <w:rsid w:val="00402F06"/>
    <w:rsid w:val="00412428"/>
    <w:rsid w:val="0041365A"/>
    <w:rsid w:val="004138E8"/>
    <w:rsid w:val="0045073C"/>
    <w:rsid w:val="00455764"/>
    <w:rsid w:val="004B4B41"/>
    <w:rsid w:val="004C44A3"/>
    <w:rsid w:val="004D47DB"/>
    <w:rsid w:val="004E3FDA"/>
    <w:rsid w:val="00514EA2"/>
    <w:rsid w:val="00547580"/>
    <w:rsid w:val="00563EF4"/>
    <w:rsid w:val="005A034A"/>
    <w:rsid w:val="005A37E4"/>
    <w:rsid w:val="005A5FC5"/>
    <w:rsid w:val="005C2AC8"/>
    <w:rsid w:val="00600918"/>
    <w:rsid w:val="0060230C"/>
    <w:rsid w:val="00602716"/>
    <w:rsid w:val="00603E0A"/>
    <w:rsid w:val="0060797A"/>
    <w:rsid w:val="006108EF"/>
    <w:rsid w:val="006151E3"/>
    <w:rsid w:val="00634A23"/>
    <w:rsid w:val="00644A8D"/>
    <w:rsid w:val="00656133"/>
    <w:rsid w:val="006641F5"/>
    <w:rsid w:val="00671022"/>
    <w:rsid w:val="0067106F"/>
    <w:rsid w:val="006802C2"/>
    <w:rsid w:val="006A11E4"/>
    <w:rsid w:val="006A248F"/>
    <w:rsid w:val="006A270F"/>
    <w:rsid w:val="006E263D"/>
    <w:rsid w:val="006E77EE"/>
    <w:rsid w:val="00714988"/>
    <w:rsid w:val="00734969"/>
    <w:rsid w:val="0073536F"/>
    <w:rsid w:val="00736976"/>
    <w:rsid w:val="007526C8"/>
    <w:rsid w:val="00753626"/>
    <w:rsid w:val="007539A8"/>
    <w:rsid w:val="00757A9C"/>
    <w:rsid w:val="0077180B"/>
    <w:rsid w:val="007954D4"/>
    <w:rsid w:val="007A7D2F"/>
    <w:rsid w:val="007D2C4D"/>
    <w:rsid w:val="007E0183"/>
    <w:rsid w:val="007F5986"/>
    <w:rsid w:val="007F6B82"/>
    <w:rsid w:val="00815AF9"/>
    <w:rsid w:val="00820357"/>
    <w:rsid w:val="008232E8"/>
    <w:rsid w:val="00825A41"/>
    <w:rsid w:val="00853615"/>
    <w:rsid w:val="008754D3"/>
    <w:rsid w:val="00887A22"/>
    <w:rsid w:val="008960BC"/>
    <w:rsid w:val="008A170F"/>
    <w:rsid w:val="008A40D5"/>
    <w:rsid w:val="008A570B"/>
    <w:rsid w:val="008A6010"/>
    <w:rsid w:val="008C0863"/>
    <w:rsid w:val="008C1336"/>
    <w:rsid w:val="008C5A11"/>
    <w:rsid w:val="008D252B"/>
    <w:rsid w:val="008E6D9D"/>
    <w:rsid w:val="008F2847"/>
    <w:rsid w:val="009571F8"/>
    <w:rsid w:val="0097035A"/>
    <w:rsid w:val="009754AC"/>
    <w:rsid w:val="0099488D"/>
    <w:rsid w:val="00996D9C"/>
    <w:rsid w:val="009B009F"/>
    <w:rsid w:val="009D7E9F"/>
    <w:rsid w:val="009E7358"/>
    <w:rsid w:val="009F7F62"/>
    <w:rsid w:val="00A0771E"/>
    <w:rsid w:val="00A44D37"/>
    <w:rsid w:val="00A6123A"/>
    <w:rsid w:val="00A76911"/>
    <w:rsid w:val="00A778F6"/>
    <w:rsid w:val="00A860EE"/>
    <w:rsid w:val="00AA1896"/>
    <w:rsid w:val="00AB5D46"/>
    <w:rsid w:val="00AD4734"/>
    <w:rsid w:val="00AF71F7"/>
    <w:rsid w:val="00B04501"/>
    <w:rsid w:val="00B074CC"/>
    <w:rsid w:val="00B16ACC"/>
    <w:rsid w:val="00B211AA"/>
    <w:rsid w:val="00B31CFA"/>
    <w:rsid w:val="00B5501F"/>
    <w:rsid w:val="00B8746A"/>
    <w:rsid w:val="00B96E49"/>
    <w:rsid w:val="00BA5C62"/>
    <w:rsid w:val="00BC6C14"/>
    <w:rsid w:val="00BE28EA"/>
    <w:rsid w:val="00BF4CE9"/>
    <w:rsid w:val="00C17BD6"/>
    <w:rsid w:val="00C21944"/>
    <w:rsid w:val="00C379B9"/>
    <w:rsid w:val="00C43B05"/>
    <w:rsid w:val="00C446FF"/>
    <w:rsid w:val="00C83909"/>
    <w:rsid w:val="00C86C56"/>
    <w:rsid w:val="00C96E77"/>
    <w:rsid w:val="00CB4A56"/>
    <w:rsid w:val="00CC0DE9"/>
    <w:rsid w:val="00CE05E9"/>
    <w:rsid w:val="00CF733F"/>
    <w:rsid w:val="00D0135E"/>
    <w:rsid w:val="00D05B13"/>
    <w:rsid w:val="00D0709D"/>
    <w:rsid w:val="00D31240"/>
    <w:rsid w:val="00D36012"/>
    <w:rsid w:val="00D73D52"/>
    <w:rsid w:val="00D75028"/>
    <w:rsid w:val="00D77664"/>
    <w:rsid w:val="00D84520"/>
    <w:rsid w:val="00D912FB"/>
    <w:rsid w:val="00D9690B"/>
    <w:rsid w:val="00DA2022"/>
    <w:rsid w:val="00DA614B"/>
    <w:rsid w:val="00DB5256"/>
    <w:rsid w:val="00DC0121"/>
    <w:rsid w:val="00DC3E40"/>
    <w:rsid w:val="00DD358C"/>
    <w:rsid w:val="00DE526A"/>
    <w:rsid w:val="00DF6AB7"/>
    <w:rsid w:val="00E058B3"/>
    <w:rsid w:val="00E1358E"/>
    <w:rsid w:val="00E16ACF"/>
    <w:rsid w:val="00E260AF"/>
    <w:rsid w:val="00E308B7"/>
    <w:rsid w:val="00E53785"/>
    <w:rsid w:val="00E56D9F"/>
    <w:rsid w:val="00E63E55"/>
    <w:rsid w:val="00E76C3C"/>
    <w:rsid w:val="00E775CA"/>
    <w:rsid w:val="00EA46EC"/>
    <w:rsid w:val="00EC40AC"/>
    <w:rsid w:val="00EF3CF3"/>
    <w:rsid w:val="00F109AB"/>
    <w:rsid w:val="00F2464A"/>
    <w:rsid w:val="00F24816"/>
    <w:rsid w:val="00F30048"/>
    <w:rsid w:val="00F47981"/>
    <w:rsid w:val="00F656F3"/>
    <w:rsid w:val="00F760F8"/>
    <w:rsid w:val="00F76B1C"/>
    <w:rsid w:val="00F852B6"/>
    <w:rsid w:val="00F9465B"/>
    <w:rsid w:val="00FA7060"/>
    <w:rsid w:val="00FB4CFF"/>
    <w:rsid w:val="00FC1798"/>
    <w:rsid w:val="00FC36A6"/>
    <w:rsid w:val="00FD18D5"/>
    <w:rsid w:val="00FD58C5"/>
    <w:rsid w:val="012799DE"/>
    <w:rsid w:val="03756582"/>
    <w:rsid w:val="04C31A36"/>
    <w:rsid w:val="0701436B"/>
    <w:rsid w:val="0DAFDC58"/>
    <w:rsid w:val="11707CC4"/>
    <w:rsid w:val="21E32349"/>
    <w:rsid w:val="2B22F19C"/>
    <w:rsid w:val="304CB785"/>
    <w:rsid w:val="378DFE14"/>
    <w:rsid w:val="39607F0F"/>
    <w:rsid w:val="3CA3BDCD"/>
    <w:rsid w:val="3FAB37C7"/>
    <w:rsid w:val="4399936C"/>
    <w:rsid w:val="4A49691C"/>
    <w:rsid w:val="4BA636C9"/>
    <w:rsid w:val="4BB8C945"/>
    <w:rsid w:val="4F2730FB"/>
    <w:rsid w:val="5FF93F42"/>
    <w:rsid w:val="673515C9"/>
    <w:rsid w:val="6A613D81"/>
    <w:rsid w:val="6D405255"/>
    <w:rsid w:val="718EB9AD"/>
    <w:rsid w:val="7528B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8B4127"/>
  <w15:docId w15:val="{8FDA07E2-7A8D-4830-894F-125391F0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80" w:line="276" w:lineRule="auto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9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241z0">
    <w:name w:val="WW8Num241z0"/>
    <w:qFormat/>
    <w:rPr>
      <w:rFonts w:ascii="Symbol" w:hAnsi="Symbol" w:cs="Symbol"/>
    </w:rPr>
  </w:style>
  <w:style w:type="character" w:customStyle="1" w:styleId="WW8Num241z1">
    <w:name w:val="WW8Num241z1"/>
    <w:qFormat/>
    <w:rPr>
      <w:rFonts w:ascii="Wingdings" w:hAnsi="Wingdings" w:cs="Wingdings"/>
    </w:rPr>
  </w:style>
  <w:style w:type="character" w:customStyle="1" w:styleId="WW8Num85z0">
    <w:name w:val="WW8Num85z0"/>
    <w:qFormat/>
    <w:rPr>
      <w:rFonts w:ascii="Symbol" w:eastAsia="SimSun;宋体" w:hAnsi="Symbol" w:cs="Times New Roman"/>
    </w:rPr>
  </w:style>
  <w:style w:type="character" w:customStyle="1" w:styleId="WW8Num85z1">
    <w:name w:val="WW8Num85z1"/>
    <w:qFormat/>
    <w:rPr>
      <w:rFonts w:ascii="Wingdings" w:hAnsi="Wingdings" w:cs="Wingdings"/>
    </w:rPr>
  </w:style>
  <w:style w:type="character" w:customStyle="1" w:styleId="WW8Num161z0">
    <w:name w:val="WW8Num161z0"/>
    <w:qFormat/>
    <w:rPr>
      <w:rFonts w:ascii="Symbol" w:eastAsia="Batang;바탕" w:hAnsi="Symbol" w:cs="Times New Roman"/>
    </w:rPr>
  </w:style>
  <w:style w:type="character" w:customStyle="1" w:styleId="WW8Num161z1">
    <w:name w:val="WW8Num161z1"/>
    <w:qFormat/>
    <w:rPr>
      <w:rFonts w:ascii="Wingdings" w:hAnsi="Wingdings" w:cs="Wingdings"/>
    </w:rPr>
  </w:style>
  <w:style w:type="character" w:customStyle="1" w:styleId="WW8Num76z0">
    <w:name w:val="WW8Num76z0"/>
    <w:qFormat/>
    <w:rPr>
      <w:rFonts w:ascii="Symbol" w:eastAsia="SimSun;宋体" w:hAnsi="Symbol" w:cs="Times New Roman"/>
    </w:rPr>
  </w:style>
  <w:style w:type="character" w:customStyle="1" w:styleId="WW8Num76z1">
    <w:name w:val="WW8Num76z1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qFormat/>
    <w:pPr>
      <w:overflowPunct/>
      <w:textAlignment w:val="auto"/>
    </w:pPr>
    <w:rPr>
      <w:rFonts w:eastAsia="MS Mincho"/>
    </w:rPr>
  </w:style>
  <w:style w:type="paragraph" w:styleId="BodyText2">
    <w:name w:val="Body Text 2"/>
    <w:basedOn w:val="Normal"/>
    <w:qFormat/>
    <w:pPr>
      <w:overflowPunct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pPr>
      <w:overflowPunct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pPr>
      <w:overflowPunct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qFormat/>
    <w:pPr>
      <w:overflowPunct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qFormat/>
    <w:pPr>
      <w:overflowPunct/>
      <w:spacing w:before="280" w:after="280"/>
      <w:textAlignment w:val="auto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qFormat/>
    <w:pPr>
      <w:numPr>
        <w:numId w:val="3"/>
      </w:numPr>
      <w:overflowPunct/>
      <w:spacing w:after="0"/>
      <w:textAlignment w:val="auto"/>
    </w:pPr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4"/>
      </w:numPr>
      <w:overflowPunct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qFormat/>
    <w:pPr>
      <w:overflowPunct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qFormat/>
    <w:pPr>
      <w:overflowPunct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qFormat/>
    <w:pPr>
      <w:overflowPunct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qFormat/>
    <w:pPr>
      <w:overflowPunct/>
      <w:textAlignment w:val="auto"/>
    </w:pPr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pPr>
      <w:overflowPunct/>
      <w:textAlignment w:val="auto"/>
    </w:pPr>
    <w:rPr>
      <w:rFonts w:eastAsia="Times New Roman"/>
    </w:rPr>
  </w:style>
  <w:style w:type="paragraph" w:customStyle="1" w:styleId="Guidance">
    <w:name w:val="Guidance"/>
    <w:basedOn w:val="Normal"/>
    <w:qFormat/>
    <w:pPr>
      <w:overflowPunct/>
      <w:textAlignment w:val="auto"/>
    </w:pPr>
    <w:rPr>
      <w:rFonts w:eastAsia="Times New Roman"/>
      <w:i/>
      <w:color w:val="0000FF"/>
    </w:rPr>
  </w:style>
  <w:style w:type="paragraph" w:customStyle="1" w:styleId="Proposal">
    <w:name w:val="Proposal"/>
    <w:basedOn w:val="Normal"/>
    <w:qFormat/>
    <w:pPr>
      <w:numPr>
        <w:numId w:val="6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Heading10">
    <w:name w:val="Heading 10"/>
    <w:basedOn w:val="Heading"/>
    <w:next w:val="BodyText"/>
    <w:qFormat/>
    <w:pPr>
      <w:tabs>
        <w:tab w:val="num" w:pos="0"/>
      </w:tabs>
      <w:spacing w:before="60" w:after="60"/>
      <w:ind w:left="1584" w:hanging="1584"/>
      <w:outlineLvl w:val="8"/>
    </w:pPr>
    <w:rPr>
      <w:b/>
      <w:bCs/>
      <w:sz w:val="18"/>
      <w:szCs w:val="18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36">
    <w:name w:val="WW8Num36"/>
    <w:qFormat/>
  </w:style>
  <w:style w:type="numbering" w:customStyle="1" w:styleId="WW8Num241">
    <w:name w:val="WW8Num241"/>
    <w:qFormat/>
  </w:style>
  <w:style w:type="numbering" w:customStyle="1" w:styleId="WW8Num85">
    <w:name w:val="WW8Num85"/>
    <w:qFormat/>
  </w:style>
  <w:style w:type="numbering" w:customStyle="1" w:styleId="WW8Num161">
    <w:name w:val="WW8Num161"/>
    <w:qFormat/>
  </w:style>
  <w:style w:type="numbering" w:customStyle="1" w:styleId="WW8Num76">
    <w:name w:val="WW8Num76"/>
    <w:qFormat/>
  </w:style>
  <w:style w:type="numbering" w:customStyle="1" w:styleId="WW8Num57">
    <w:name w:val="WW8Num57"/>
    <w:qFormat/>
  </w:style>
  <w:style w:type="table" w:styleId="TableGrid">
    <w:name w:val="Table Grid"/>
    <w:aliases w:val="TableGrid"/>
    <w:basedOn w:val="TableNormal"/>
    <w:uiPriority w:val="39"/>
    <w:qFormat/>
    <w:rsid w:val="00A6123A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C17BD6"/>
    <w:rPr>
      <w:lang w:eastAsia="en-US"/>
    </w:rPr>
  </w:style>
  <w:style w:type="character" w:customStyle="1" w:styleId="B2Char">
    <w:name w:val="B2 Char"/>
    <w:link w:val="B2"/>
    <w:qFormat/>
    <w:rsid w:val="00C17B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2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2127</Words>
  <Characters>12124</Characters>
  <Application>Microsoft Office Word</Application>
  <DocSecurity>0</DocSecurity>
  <Lines>101</Lines>
  <Paragraphs>28</Paragraphs>
  <ScaleCrop>false</ScaleCrop>
  <Company>CEWiT</Company>
  <LinksUpToDate>false</LinksUpToDate>
  <CharactersWithSpaces>14223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dc:description/>
  <cp:lastModifiedBy>Devarakonda Pavan Kalyan</cp:lastModifiedBy>
  <cp:revision>84</cp:revision>
  <dcterms:created xsi:type="dcterms:W3CDTF">2024-07-24T12:43:00Z</dcterms:created>
  <dcterms:modified xsi:type="dcterms:W3CDTF">2024-11-08T12:30:00Z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